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8E7AD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</w:t>
      </w:r>
      <w:r w:rsidR="00B23F56">
        <w:rPr>
          <w:b/>
          <w:noProof/>
          <w:sz w:val="24"/>
        </w:rPr>
        <w:t>3</w:t>
      </w:r>
      <w:r w:rsidR="00D8380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24E51" w:rsidRPr="00724E51">
        <w:rPr>
          <w:b/>
          <w:i/>
          <w:noProof/>
          <w:sz w:val="28"/>
        </w:rPr>
        <w:t>R2-2310494</w:t>
      </w:r>
    </w:p>
    <w:p w14:paraId="1767931A" w14:textId="3D6FF6E4" w:rsidR="00443E4A" w:rsidRPr="00F07622" w:rsidRDefault="00724E51" w:rsidP="00443E4A">
      <w:pPr>
        <w:pStyle w:val="a4"/>
        <w:spacing w:after="120"/>
        <w:rPr>
          <w:rFonts w:eastAsia="MS Mincho"/>
          <w:sz w:val="24"/>
          <w:lang w:val="en-US"/>
        </w:rPr>
      </w:pPr>
      <w:bookmarkStart w:id="0" w:name="_Hlk124954477"/>
      <w:r w:rsidRPr="00724E51">
        <w:rPr>
          <w:rFonts w:eastAsia="MS Mincho"/>
          <w:sz w:val="24"/>
        </w:rPr>
        <w:t>Xiamen, China, October 9</w:t>
      </w:r>
      <w:r w:rsidRPr="00724E51">
        <w:rPr>
          <w:rFonts w:eastAsia="MS Mincho"/>
          <w:sz w:val="24"/>
          <w:vertAlign w:val="superscript"/>
        </w:rPr>
        <w:t>th</w:t>
      </w:r>
      <w:r w:rsidRPr="00724E51">
        <w:rPr>
          <w:rFonts w:eastAsia="MS Mincho"/>
          <w:sz w:val="24"/>
        </w:rPr>
        <w:t xml:space="preserve"> – 13</w:t>
      </w:r>
      <w:r w:rsidRPr="00724E51">
        <w:rPr>
          <w:rFonts w:eastAsia="MS Mincho"/>
          <w:sz w:val="24"/>
          <w:vertAlign w:val="superscript"/>
        </w:rPr>
        <w:t>th</w:t>
      </w:r>
      <w:r w:rsidRPr="00724E51">
        <w:rPr>
          <w:rFonts w:eastAsia="MS Mincho"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654890" w:rsidR="001E41F3" w:rsidRDefault="00305409" w:rsidP="00E83B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3B9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13822" w:rsidR="001E41F3" w:rsidRPr="00410371" w:rsidRDefault="009D422E" w:rsidP="005A56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D83800">
              <w:rPr>
                <w:b/>
                <w:noProof/>
                <w:sz w:val="28"/>
              </w:rPr>
              <w:t>3</w:t>
            </w:r>
            <w:r w:rsidR="00B23F5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5284B" w:rsidR="001E41F3" w:rsidRPr="00410371" w:rsidRDefault="00724E51" w:rsidP="009C7F00">
            <w:pPr>
              <w:pStyle w:val="CRCoverPage"/>
              <w:spacing w:after="0"/>
              <w:jc w:val="center"/>
              <w:rPr>
                <w:noProof/>
              </w:rPr>
            </w:pPr>
            <w:r w:rsidRPr="00724E51">
              <w:rPr>
                <w:b/>
                <w:noProof/>
                <w:sz w:val="28"/>
              </w:rPr>
              <w:t>4332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318D9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4D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28572" w:rsidR="001E41F3" w:rsidRPr="00410371" w:rsidRDefault="009D422E" w:rsidP="005A5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56A4">
              <w:rPr>
                <w:b/>
                <w:noProof/>
                <w:sz w:val="28"/>
              </w:rPr>
              <w:t>17.</w:t>
            </w:r>
            <w:r w:rsidR="0022446A">
              <w:rPr>
                <w:b/>
                <w:noProof/>
                <w:sz w:val="28"/>
              </w:rPr>
              <w:t>6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B752B" w:rsidR="001E41F3" w:rsidRDefault="00407E72" w:rsidP="000028ED">
            <w:pPr>
              <w:pStyle w:val="CRCoverPage"/>
              <w:spacing w:after="0"/>
              <w:ind w:left="100"/>
              <w:rPr>
                <w:noProof/>
              </w:rPr>
            </w:pPr>
            <w:r w:rsidRPr="00407E72">
              <w:t>SL-RLC0 and SL-RLC1 handling during L2 Relay UE RRC reestablishment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CF0DA1" w:rsidP="00094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4D43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C35CE1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6E72D9" w:rsidR="001E41F3" w:rsidRDefault="005A56A4" w:rsidP="00724E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24E51">
              <w:t>10</w:t>
            </w:r>
            <w:r w:rsidR="00094D43">
              <w:t>-</w:t>
            </w:r>
            <w:r w:rsidR="00724E51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23B91" w14:textId="1FA6A5F3" w:rsidR="000C038A" w:rsidRDefault="001E41F3" w:rsidP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79DC145E" w:rsidR="00E83B99" w:rsidRPr="007C2097" w:rsidRDefault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6B24E" w14:textId="5ADC6055" w:rsidR="00FA5FA1" w:rsidRDefault="00FA5FA1" w:rsidP="00FA5FA1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According to the current specification, u</w:t>
            </w:r>
            <w:r w:rsidR="009B6281" w:rsidRPr="009B6281">
              <w:rPr>
                <w:rFonts w:ascii="Arial" w:hAnsi="Arial"/>
                <w:lang w:eastAsia="zh-CN"/>
              </w:rPr>
              <w:t>pon initiating RRC reestablishment procedure, the L2 Relay UE/Remote UE will release SRAP</w:t>
            </w:r>
            <w:r w:rsidR="007D1DBE">
              <w:rPr>
                <w:rFonts w:ascii="Arial" w:hAnsi="Arial"/>
                <w:lang w:eastAsia="zh-CN"/>
              </w:rPr>
              <w:t xml:space="preserve"> entity</w:t>
            </w:r>
            <w:r w:rsidR="009B6281" w:rsidRPr="009B6281">
              <w:rPr>
                <w:rFonts w:ascii="Arial" w:hAnsi="Arial"/>
                <w:lang w:eastAsia="zh-CN"/>
              </w:rPr>
              <w:t xml:space="preserve"> but will </w:t>
            </w:r>
            <w:r w:rsidR="007D1DBE">
              <w:rPr>
                <w:rFonts w:ascii="Arial" w:hAnsi="Arial"/>
                <w:lang w:eastAsia="zh-CN"/>
              </w:rPr>
              <w:t>maintain</w:t>
            </w:r>
            <w:r w:rsidR="009B6281" w:rsidRPr="009B6281">
              <w:rPr>
                <w:rFonts w:ascii="Arial" w:hAnsi="Arial"/>
                <w:lang w:eastAsia="zh-CN"/>
              </w:rPr>
              <w:t xml:space="preserve"> PC5 RLC channel. </w:t>
            </w:r>
          </w:p>
          <w:p w14:paraId="708AA7DE" w14:textId="06E3EBFE" w:rsidR="00B06C56" w:rsidRPr="00DD020B" w:rsidRDefault="00FA5FA1" w:rsidP="00FA5FA1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Once the Relay UE experience </w:t>
            </w:r>
            <w:proofErr w:type="spellStart"/>
            <w:r>
              <w:rPr>
                <w:rFonts w:ascii="Arial" w:hAnsi="Arial"/>
                <w:lang w:eastAsia="zh-CN"/>
              </w:rPr>
              <w:t>Uu</w:t>
            </w:r>
            <w:proofErr w:type="spellEnd"/>
            <w:r>
              <w:rPr>
                <w:rFonts w:ascii="Arial" w:hAnsi="Arial"/>
                <w:lang w:eastAsia="zh-CN"/>
              </w:rPr>
              <w:t xml:space="preserve"> failure and sends notification message to Remote UE, which triggers the Remote UE’s RRC reestablishment procedure, the R</w:t>
            </w:r>
            <w:r w:rsidRPr="009B6281">
              <w:rPr>
                <w:rFonts w:ascii="Arial" w:hAnsi="Arial"/>
                <w:lang w:eastAsia="zh-CN"/>
              </w:rPr>
              <w:t>emote UE will release and setup SL-RLC0 and SL-RLC1</w:t>
            </w:r>
            <w:r>
              <w:rPr>
                <w:rFonts w:ascii="Arial" w:hAnsi="Arial"/>
                <w:lang w:eastAsia="zh-CN"/>
              </w:rPr>
              <w:t>b</w:t>
            </w:r>
            <w:r w:rsidR="009B6281" w:rsidRPr="009B6281">
              <w:rPr>
                <w:rFonts w:ascii="Arial" w:hAnsi="Arial"/>
                <w:lang w:eastAsia="zh-CN"/>
              </w:rPr>
              <w:t>efore sending msg3 and receiving msg4</w:t>
            </w:r>
            <w:r>
              <w:rPr>
                <w:rFonts w:ascii="Arial" w:hAnsi="Arial"/>
                <w:lang w:eastAsia="zh-CN"/>
              </w:rPr>
              <w:t>.</w:t>
            </w:r>
            <w:r w:rsidR="009B6281" w:rsidRPr="009B6281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 xml:space="preserve">But there is no such UE behaviour at the connected relay UE, even when the </w:t>
            </w:r>
            <w:proofErr w:type="spellStart"/>
            <w:r>
              <w:rPr>
                <w:rFonts w:ascii="Arial" w:hAnsi="Arial"/>
                <w:lang w:eastAsia="zh-CN"/>
              </w:rPr>
              <w:t>previour</w:t>
            </w:r>
            <w:proofErr w:type="spellEnd"/>
            <w:r>
              <w:rPr>
                <w:rFonts w:ascii="Arial" w:hAnsi="Arial"/>
                <w:lang w:eastAsia="zh-CN"/>
              </w:rPr>
              <w:t xml:space="preserve"> PC5 unicast connection is not released. In this case, </w:t>
            </w:r>
            <w:r w:rsidR="009B6281" w:rsidRPr="009B6281">
              <w:rPr>
                <w:rFonts w:ascii="Arial" w:hAnsi="Arial"/>
                <w:lang w:eastAsia="zh-CN"/>
              </w:rPr>
              <w:t xml:space="preserve">the RLC SN </w:t>
            </w:r>
            <w:r>
              <w:rPr>
                <w:rFonts w:ascii="Arial" w:hAnsi="Arial"/>
                <w:lang w:eastAsia="zh-CN"/>
              </w:rPr>
              <w:t xml:space="preserve">maybe different at </w:t>
            </w:r>
            <w:r>
              <w:rPr>
                <w:rFonts w:ascii="Arial" w:hAnsi="Arial"/>
                <w:lang w:eastAsia="zh-CN"/>
              </w:rPr>
              <w:t xml:space="preserve">Remote UE (i.e. SN=0) </w:t>
            </w:r>
            <w:r>
              <w:rPr>
                <w:rFonts w:ascii="Arial" w:hAnsi="Arial"/>
                <w:lang w:eastAsia="zh-CN"/>
              </w:rPr>
              <w:t xml:space="preserve">and </w:t>
            </w:r>
            <w:r>
              <w:rPr>
                <w:rFonts w:ascii="Arial" w:hAnsi="Arial"/>
                <w:lang w:eastAsia="zh-CN"/>
              </w:rPr>
              <w:t>Relay UE</w:t>
            </w:r>
            <w:r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>(i.e. SN</w:t>
            </w:r>
            <w:r>
              <w:rPr>
                <w:rFonts w:ascii="Arial" w:hAnsi="Arial"/>
                <w:lang w:eastAsia="zh-CN"/>
              </w:rPr>
              <w:t>&gt;</w:t>
            </w:r>
            <w:r>
              <w:rPr>
                <w:rFonts w:ascii="Arial" w:hAnsi="Arial"/>
                <w:lang w:eastAsia="zh-CN"/>
              </w:rPr>
              <w:t>0)</w:t>
            </w:r>
            <w:r>
              <w:rPr>
                <w:rFonts w:ascii="Arial" w:hAnsi="Arial"/>
                <w:lang w:eastAsia="zh-CN"/>
              </w:rPr>
              <w:t>, resulting in packet discard of msg.3 and msg.4 at RLC layer.</w:t>
            </w:r>
            <w:r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 xml:space="preserve">To address this mismatch, </w:t>
            </w:r>
            <w:r w:rsidR="009B6281" w:rsidRPr="009B6281">
              <w:rPr>
                <w:rFonts w:ascii="Arial" w:hAnsi="Arial"/>
                <w:lang w:eastAsia="zh-CN"/>
              </w:rPr>
              <w:t xml:space="preserve">the relay UE needs to release and </w:t>
            </w:r>
            <w:proofErr w:type="spellStart"/>
            <w:r w:rsidR="009B6281" w:rsidRPr="009B6281">
              <w:rPr>
                <w:rFonts w:ascii="Arial" w:hAnsi="Arial"/>
                <w:lang w:eastAsia="zh-CN"/>
              </w:rPr>
              <w:t>reestablish</w:t>
            </w:r>
            <w:proofErr w:type="spellEnd"/>
            <w:r w:rsidR="009B6281" w:rsidRPr="009B6281">
              <w:rPr>
                <w:rFonts w:ascii="Arial" w:hAnsi="Arial"/>
                <w:lang w:eastAsia="zh-CN"/>
              </w:rPr>
              <w:t xml:space="preserve"> SL-RLC0 and SL-RLC1</w:t>
            </w:r>
            <w:r w:rsidR="00915569">
              <w:rPr>
                <w:rFonts w:ascii="Arial" w:hAnsi="Arial"/>
                <w:lang w:eastAsia="zh-CN"/>
              </w:rPr>
              <w:t xml:space="preserve"> entity</w:t>
            </w:r>
            <w:r w:rsidR="009B6281" w:rsidRPr="009B6281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 xml:space="preserve">after </w:t>
            </w:r>
            <w:r w:rsidRPr="009B6281">
              <w:rPr>
                <w:rFonts w:ascii="Arial" w:hAnsi="Arial"/>
                <w:lang w:eastAsia="zh-CN"/>
              </w:rPr>
              <w:t>initiating</w:t>
            </w:r>
            <w:r>
              <w:rPr>
                <w:rFonts w:ascii="Arial" w:hAnsi="Arial"/>
                <w:lang w:eastAsia="zh-CN"/>
              </w:rPr>
              <w:t xml:space="preserve"> of RRC reestablishment</w:t>
            </w:r>
            <w:r w:rsidR="009B6281" w:rsidRPr="009B6281">
              <w:rPr>
                <w:rFonts w:ascii="Arial" w:hAnsi="Arial"/>
                <w:lang w:eastAsia="zh-CN"/>
              </w:rPr>
              <w:t>.</w:t>
            </w:r>
            <w:r w:rsidR="000A2F02">
              <w:rPr>
                <w:rFonts w:ascii="Arial" w:hAnsi="Arial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D237BD" w14:textId="3B648F14" w:rsidR="00C94B40" w:rsidRDefault="00F1626C" w:rsidP="00C94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33EC8" w:rsidRPr="00B478F0">
              <w:rPr>
                <w:noProof/>
                <w:lang w:eastAsia="zh-CN"/>
              </w:rPr>
              <w:t xml:space="preserve">clause </w:t>
            </w:r>
            <w:r>
              <w:rPr>
                <w:noProof/>
              </w:rPr>
              <w:t>5.3.</w:t>
            </w:r>
            <w:r w:rsidR="00D22A66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C94B40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</w:p>
          <w:p w14:paraId="4F51DC0E" w14:textId="48392929" w:rsidR="006839A3" w:rsidRDefault="00A66DFA" w:rsidP="00C94B4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 xml:space="preserve"> </w:t>
            </w:r>
            <w:r w:rsidR="00C94B40">
              <w:rPr>
                <w:noProof/>
                <w:lang w:eastAsia="zh-CN"/>
              </w:rPr>
              <w:t xml:space="preserve">a NOTE to clarify that </w:t>
            </w:r>
            <w:r w:rsidR="00C94B40" w:rsidRPr="00C94B40">
              <w:rPr>
                <w:rFonts w:eastAsia="Times New Roman"/>
                <w:lang w:eastAsia="ja-JP"/>
              </w:rPr>
              <w:t>A L2 U2N Relay UE may re-establish (e.g. via release and establish) the SL-RLC0 and SL-RLC1 of the connected L2 Remote UE(s).</w:t>
            </w:r>
            <w:r w:rsidR="00C94B40">
              <w:rPr>
                <w:noProof/>
                <w:lang w:eastAsia="zh-CN"/>
              </w:rPr>
              <w:t xml:space="preserve"> </w:t>
            </w:r>
          </w:p>
          <w:p w14:paraId="4E79F27D" w14:textId="77777777" w:rsidR="00C94B40" w:rsidRPr="00F1626C" w:rsidRDefault="00C94B40" w:rsidP="00A65868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373B1740" w:rsidR="00094D43" w:rsidRDefault="00B06C56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L2 U2N relay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14248E62" w:rsidR="006839A3" w:rsidRPr="005D303A" w:rsidRDefault="008E3655" w:rsidP="001C4CCA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lastRenderedPageBreak/>
              <w:t xml:space="preserve">The change is </w:t>
            </w:r>
            <w:r w:rsidR="00BD60E3" w:rsidRPr="00BD60E3">
              <w:rPr>
                <w:rFonts w:ascii="Arial" w:hAnsi="Arial"/>
                <w:lang w:eastAsia="zh-CN"/>
              </w:rPr>
              <w:t xml:space="preserve">an internal operation </w:t>
            </w:r>
            <w:r w:rsidR="001C4CCA">
              <w:rPr>
                <w:rFonts w:ascii="Arial" w:hAnsi="Arial"/>
                <w:lang w:eastAsia="zh-CN"/>
              </w:rPr>
              <w:t>at L2 U2N R</w:t>
            </w:r>
            <w:r w:rsidR="00BD60E3" w:rsidRPr="00BD60E3">
              <w:rPr>
                <w:rFonts w:ascii="Arial" w:hAnsi="Arial"/>
                <w:lang w:eastAsia="zh-CN"/>
              </w:rPr>
              <w:t>elay</w:t>
            </w:r>
            <w:r w:rsidR="00BD60E3">
              <w:rPr>
                <w:rFonts w:ascii="Arial" w:hAnsi="Arial"/>
                <w:lang w:eastAsia="zh-CN"/>
              </w:rPr>
              <w:t xml:space="preserve"> UE</w:t>
            </w:r>
            <w:r>
              <w:rPr>
                <w:rFonts w:ascii="Arial" w:hAnsi="Arial"/>
                <w:lang w:eastAsia="zh-CN"/>
              </w:rPr>
              <w:t>, thus t</w:t>
            </w:r>
            <w:r w:rsidR="00B06C56" w:rsidRPr="00B06C56">
              <w:rPr>
                <w:rFonts w:ascii="Arial" w:hAnsi="Arial"/>
                <w:lang w:eastAsia="zh-CN"/>
              </w:rPr>
              <w:t>here is no inter-operability issue</w:t>
            </w:r>
            <w:r w:rsidR="006839A3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1B3C6" w:rsidR="00C059EF" w:rsidRDefault="001D7BEE" w:rsidP="00D03BD4">
            <w:pPr>
              <w:pStyle w:val="CRCoverPage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Without the change, </w:t>
            </w:r>
            <w:r w:rsidR="00AE64A3" w:rsidRPr="009B6281">
              <w:rPr>
                <w:lang w:eastAsia="zh-CN"/>
              </w:rPr>
              <w:t>the</w:t>
            </w:r>
            <w:r w:rsidR="00D03BD4">
              <w:rPr>
                <w:lang w:eastAsia="zh-CN"/>
              </w:rPr>
              <w:t xml:space="preserve">re may be a mismatch of </w:t>
            </w:r>
            <w:r w:rsidR="00AE64A3" w:rsidRPr="009B6281">
              <w:rPr>
                <w:lang w:eastAsia="zh-CN"/>
              </w:rPr>
              <w:t>RLC SN</w:t>
            </w:r>
            <w:r w:rsidR="00AE64A3">
              <w:rPr>
                <w:lang w:eastAsia="zh-CN"/>
              </w:rPr>
              <w:t xml:space="preserve"> between </w:t>
            </w:r>
            <w:r w:rsidR="00D03BD4">
              <w:rPr>
                <w:lang w:eastAsia="zh-CN"/>
              </w:rPr>
              <w:t>R</w:t>
            </w:r>
            <w:r w:rsidR="00AE64A3">
              <w:rPr>
                <w:lang w:eastAsia="zh-CN"/>
              </w:rPr>
              <w:t xml:space="preserve">emote UE and </w:t>
            </w:r>
            <w:r w:rsidR="00D03BD4">
              <w:rPr>
                <w:lang w:eastAsia="zh-CN"/>
              </w:rPr>
              <w:t>R</w:t>
            </w:r>
            <w:r w:rsidR="00AE64A3">
              <w:rPr>
                <w:lang w:eastAsia="zh-CN"/>
              </w:rPr>
              <w:t>elay UE</w:t>
            </w:r>
            <w:r w:rsidR="00D03BD4">
              <w:rPr>
                <w:lang w:eastAsia="zh-CN"/>
              </w:rPr>
              <w:t>, resulting in RLC packet discard of msg.3 and msg.4.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8A37E" w:rsidR="00DD020B" w:rsidRDefault="00724E51" w:rsidP="00C94B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503E">
              <w:t>5.3.7.</w:t>
            </w:r>
            <w:r w:rsidR="00C94B40">
              <w:t>3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FE55D8" w:rsidRPr="00EF5762" w14:paraId="2AB9828B" w14:textId="77777777" w:rsidTr="002D71C6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1B33BBD4" w14:textId="478C8879" w:rsidR="00FE55D8" w:rsidRPr="00EF5762" w:rsidRDefault="00DD020B" w:rsidP="00DD02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 xml:space="preserve">CHANGES </w:t>
            </w:r>
          </w:p>
        </w:tc>
      </w:tr>
    </w:tbl>
    <w:p w14:paraId="7B560E94" w14:textId="77777777" w:rsidR="00987EB5" w:rsidRPr="00987EB5" w:rsidRDefault="00987EB5" w:rsidP="00987EB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60776806"/>
      <w:bookmarkStart w:id="4" w:name="_Toc139045065"/>
      <w:bookmarkStart w:id="5" w:name="_Toc139045066"/>
      <w:r w:rsidRPr="00987EB5">
        <w:rPr>
          <w:rFonts w:ascii="Arial" w:eastAsia="Times New Roman" w:hAnsi="Arial"/>
          <w:sz w:val="24"/>
          <w:lang w:eastAsia="ja-JP"/>
        </w:rPr>
        <w:t>5.3.7.3</w:t>
      </w:r>
      <w:r w:rsidRPr="00987EB5">
        <w:rPr>
          <w:rFonts w:ascii="Arial" w:eastAsia="Times New Roman" w:hAnsi="Arial"/>
          <w:sz w:val="24"/>
          <w:lang w:eastAsia="ja-JP"/>
        </w:rPr>
        <w:tab/>
        <w:t>Actions following cell selection while T311 is running</w:t>
      </w:r>
      <w:bookmarkEnd w:id="5"/>
    </w:p>
    <w:p w14:paraId="2F7A4910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Upon selecting a suitable NR cell, the UE shall:</w:t>
      </w:r>
    </w:p>
    <w:p w14:paraId="0151CA0D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1&gt;</w:t>
      </w:r>
      <w:r w:rsidRPr="00987EB5">
        <w:rPr>
          <w:rFonts w:eastAsia="Times New Roman"/>
          <w:lang w:eastAsia="ja-JP"/>
        </w:rPr>
        <w:tab/>
        <w:t>ensure having valid and up to date essential system information as specified in clause 5.2.2.2;</w:t>
      </w:r>
    </w:p>
    <w:p w14:paraId="39C10307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1&gt;</w:t>
      </w:r>
      <w:r w:rsidRPr="00987EB5">
        <w:rPr>
          <w:rFonts w:eastAsia="Times New Roman"/>
          <w:lang w:eastAsia="ja-JP"/>
        </w:rPr>
        <w:tab/>
        <w:t>stop timer T311;</w:t>
      </w:r>
    </w:p>
    <w:p w14:paraId="3C9E0720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1&gt;</w:t>
      </w:r>
      <w:r w:rsidRPr="00987EB5">
        <w:rPr>
          <w:rFonts w:eastAsia="Times New Roman"/>
          <w:lang w:eastAsia="ja-JP"/>
        </w:rPr>
        <w:tab/>
        <w:t>if T390 is running:</w:t>
      </w:r>
    </w:p>
    <w:p w14:paraId="158424EE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2&gt;</w:t>
      </w:r>
      <w:r w:rsidRPr="00987EB5">
        <w:rPr>
          <w:rFonts w:eastAsia="Times New Roman"/>
          <w:lang w:eastAsia="ja-JP"/>
        </w:rPr>
        <w:tab/>
        <w:t>stop timer T390 for all access categories;</w:t>
      </w:r>
    </w:p>
    <w:p w14:paraId="09896AD2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2&gt;</w:t>
      </w:r>
      <w:r w:rsidRPr="00987EB5">
        <w:rPr>
          <w:rFonts w:eastAsia="Times New Roman"/>
          <w:lang w:eastAsia="ja-JP"/>
        </w:rPr>
        <w:tab/>
        <w:t>perform the actions as specified in 5.3.14.4;</w:t>
      </w:r>
    </w:p>
    <w:p w14:paraId="77D3C224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1&gt;</w:t>
      </w:r>
      <w:r w:rsidRPr="00987EB5">
        <w:rPr>
          <w:rFonts w:eastAsia="Times New Roman"/>
          <w:lang w:eastAsia="ja-JP"/>
        </w:rPr>
        <w:tab/>
        <w:t>stop the relay (re)selection procedure, if ongoing;</w:t>
      </w:r>
    </w:p>
    <w:p w14:paraId="11CBE6B4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1&gt;</w:t>
      </w:r>
      <w:r w:rsidRPr="00987EB5">
        <w:rPr>
          <w:rFonts w:eastAsia="Times New Roman"/>
          <w:lang w:eastAsia="ja-JP"/>
        </w:rPr>
        <w:tab/>
        <w:t>if the cell selection is triggered by detecting radio link failure of the MCG or re-configuration with sync failure of the MCG</w:t>
      </w:r>
      <w:r w:rsidRPr="00987EB5">
        <w:rPr>
          <w:rFonts w:eastAsia="Times New Roman"/>
          <w:lang w:eastAsia="zh-CN"/>
        </w:rPr>
        <w:t xml:space="preserve"> or mobility from NR failure</w:t>
      </w:r>
      <w:r w:rsidRPr="00987EB5">
        <w:rPr>
          <w:rFonts w:eastAsia="Times New Roman"/>
          <w:lang w:eastAsia="ja-JP"/>
        </w:rPr>
        <w:t>, and</w:t>
      </w:r>
    </w:p>
    <w:p w14:paraId="565E322C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1&gt;</w:t>
      </w:r>
      <w:r w:rsidRPr="00987EB5">
        <w:rPr>
          <w:rFonts w:eastAsia="Times New Roman"/>
          <w:lang w:eastAsia="ja-JP"/>
        </w:rPr>
        <w:tab/>
        <w:t xml:space="preserve">if </w:t>
      </w:r>
      <w:proofErr w:type="spellStart"/>
      <w:r w:rsidRPr="00987EB5">
        <w:rPr>
          <w:rFonts w:eastAsia="Times New Roman"/>
          <w:i/>
          <w:lang w:eastAsia="ja-JP"/>
        </w:rPr>
        <w:t>attemptCondReconfig</w:t>
      </w:r>
      <w:proofErr w:type="spellEnd"/>
      <w:r w:rsidRPr="00987EB5">
        <w:rPr>
          <w:rFonts w:eastAsia="Times New Roman"/>
          <w:lang w:eastAsia="ja-JP"/>
        </w:rPr>
        <w:t xml:space="preserve"> is configured; and</w:t>
      </w:r>
    </w:p>
    <w:p w14:paraId="76B7B752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1&gt;</w:t>
      </w:r>
      <w:r w:rsidRPr="00987EB5">
        <w:rPr>
          <w:rFonts w:eastAsia="Times New Roman"/>
          <w:lang w:eastAsia="ja-JP"/>
        </w:rPr>
        <w:tab/>
        <w:t xml:space="preserve">if the selected cell is not configured with </w:t>
      </w:r>
      <w:r w:rsidRPr="00987EB5">
        <w:rPr>
          <w:rFonts w:eastAsia="Times New Roman"/>
          <w:i/>
          <w:iCs/>
          <w:lang w:eastAsia="ja-JP"/>
        </w:rPr>
        <w:t>CondEventT1</w:t>
      </w:r>
      <w:r w:rsidRPr="00987EB5">
        <w:rPr>
          <w:rFonts w:eastAsia="Times New Roman"/>
          <w:lang w:eastAsia="ja-JP"/>
        </w:rPr>
        <w:t xml:space="preserve">, or the selected cell is configured with </w:t>
      </w:r>
      <w:r w:rsidRPr="00987EB5">
        <w:rPr>
          <w:rFonts w:eastAsia="Times New Roman"/>
          <w:i/>
          <w:iCs/>
          <w:lang w:eastAsia="ja-JP"/>
        </w:rPr>
        <w:t>CondEventT1</w:t>
      </w:r>
      <w:r w:rsidRPr="00987EB5">
        <w:rPr>
          <w:rFonts w:eastAsia="Times New Roman"/>
          <w:lang w:eastAsia="ja-JP"/>
        </w:rPr>
        <w:t xml:space="preserve"> and leaving condition has not been fulfilled; and</w:t>
      </w:r>
    </w:p>
    <w:p w14:paraId="0100AFDE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1&gt;</w:t>
      </w:r>
      <w:r w:rsidRPr="00987EB5">
        <w:rPr>
          <w:rFonts w:eastAsia="Times New Roman"/>
          <w:lang w:eastAsia="ja-JP"/>
        </w:rPr>
        <w:tab/>
        <w:t xml:space="preserve">if the selected cell is one of the candidate cells for </w:t>
      </w:r>
      <w:r w:rsidRPr="00987EB5">
        <w:rPr>
          <w:rFonts w:eastAsia="Times New Roman"/>
          <w:lang w:eastAsia="zh-CN"/>
        </w:rPr>
        <w:t>which the</w:t>
      </w:r>
      <w:r w:rsidRPr="00987EB5">
        <w:rPr>
          <w:rFonts w:eastAsia="Times New Roman"/>
          <w:i/>
          <w:iCs/>
          <w:lang w:eastAsia="zh-CN"/>
        </w:rPr>
        <w:t xml:space="preserve"> </w:t>
      </w:r>
      <w:proofErr w:type="spellStart"/>
      <w:r w:rsidRPr="00987EB5">
        <w:rPr>
          <w:rFonts w:eastAsia="Times New Roman"/>
          <w:i/>
          <w:iCs/>
          <w:lang w:eastAsia="zh-CN"/>
        </w:rPr>
        <w:t>reconfigurationWithSync</w:t>
      </w:r>
      <w:proofErr w:type="spellEnd"/>
      <w:r w:rsidRPr="00987EB5">
        <w:rPr>
          <w:rFonts w:eastAsia="Times New Roman"/>
          <w:lang w:eastAsia="zh-CN"/>
        </w:rPr>
        <w:t xml:space="preserve"> is included in the </w:t>
      </w:r>
      <w:proofErr w:type="spellStart"/>
      <w:r w:rsidRPr="00987EB5">
        <w:rPr>
          <w:rFonts w:eastAsia="Times New Roman"/>
          <w:i/>
          <w:lang w:eastAsia="zh-CN"/>
        </w:rPr>
        <w:t>masterCellGroup</w:t>
      </w:r>
      <w:proofErr w:type="spellEnd"/>
      <w:r w:rsidRPr="00987EB5">
        <w:rPr>
          <w:rFonts w:eastAsia="Times New Roman"/>
          <w:lang w:eastAsia="ja-JP"/>
        </w:rPr>
        <w:t xml:space="preserve"> in the MCG</w:t>
      </w:r>
      <w:r w:rsidRPr="00987EB5">
        <w:rPr>
          <w:rFonts w:eastAsia="Times New Roman"/>
          <w:i/>
          <w:lang w:eastAsia="ja-JP"/>
        </w:rPr>
        <w:t xml:space="preserve"> </w:t>
      </w:r>
      <w:proofErr w:type="spellStart"/>
      <w:r w:rsidRPr="00987EB5">
        <w:rPr>
          <w:rFonts w:eastAsia="Times New Roman"/>
          <w:i/>
          <w:lang w:eastAsia="ja-JP"/>
        </w:rPr>
        <w:t>VarConditionalReconfig</w:t>
      </w:r>
      <w:proofErr w:type="spellEnd"/>
      <w:r w:rsidRPr="00987EB5">
        <w:rPr>
          <w:rFonts w:eastAsia="Times New Roman"/>
          <w:lang w:eastAsia="ja-JP"/>
        </w:rPr>
        <w:t>:</w:t>
      </w:r>
    </w:p>
    <w:p w14:paraId="12677A7E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2&gt;</w:t>
      </w:r>
      <w:r w:rsidRPr="00987EB5">
        <w:rPr>
          <w:rFonts w:eastAsia="Times New Roman"/>
          <w:lang w:eastAsia="ja-JP"/>
        </w:rPr>
        <w:tab/>
        <w:t xml:space="preserve">if the UE supports </w:t>
      </w:r>
      <w:r w:rsidRPr="00987EB5">
        <w:rPr>
          <w:rFonts w:eastAsia="等线"/>
          <w:lang w:eastAsia="zh-CN"/>
        </w:rPr>
        <w:t>RLF-Report for conditional handover</w:t>
      </w:r>
      <w:r w:rsidRPr="00987EB5">
        <w:rPr>
          <w:rFonts w:eastAsia="Times New Roman"/>
          <w:lang w:eastAsia="ja-JP"/>
        </w:rPr>
        <w:t xml:space="preserve">, set the </w:t>
      </w:r>
      <w:proofErr w:type="spellStart"/>
      <w:r w:rsidRPr="00987EB5">
        <w:rPr>
          <w:rFonts w:eastAsia="Times New Roman"/>
          <w:i/>
          <w:lang w:eastAsia="ja-JP"/>
        </w:rPr>
        <w:t>choCellId</w:t>
      </w:r>
      <w:proofErr w:type="spellEnd"/>
      <w:r w:rsidRPr="00987EB5">
        <w:rPr>
          <w:rFonts w:eastAsia="Times New Roman"/>
          <w:lang w:eastAsia="ja-JP"/>
        </w:rPr>
        <w:t xml:space="preserve"> in the </w:t>
      </w:r>
      <w:proofErr w:type="spellStart"/>
      <w:r w:rsidRPr="00987EB5">
        <w:rPr>
          <w:rFonts w:eastAsia="Times New Roman"/>
          <w:i/>
          <w:lang w:eastAsia="ja-JP"/>
        </w:rPr>
        <w:t>VarRLF</w:t>
      </w:r>
      <w:proofErr w:type="spellEnd"/>
      <w:r w:rsidRPr="00987EB5">
        <w:rPr>
          <w:rFonts w:eastAsia="Times New Roman"/>
          <w:i/>
          <w:lang w:eastAsia="ja-JP"/>
        </w:rPr>
        <w:t>-Report</w:t>
      </w:r>
      <w:r w:rsidRPr="00987EB5">
        <w:rPr>
          <w:rFonts w:eastAsia="Times New Roman"/>
          <w:lang w:eastAsia="ja-JP"/>
        </w:rPr>
        <w:t xml:space="preserve"> to the global cell identity, if available, otherwise to the physical cell identity and carrier frequency of the selected cell;</w:t>
      </w:r>
    </w:p>
    <w:p w14:paraId="26D2F903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2&gt;</w:t>
      </w:r>
      <w:r w:rsidRPr="00987EB5">
        <w:rPr>
          <w:rFonts w:eastAsia="Times New Roman"/>
          <w:lang w:eastAsia="ja-JP"/>
        </w:rPr>
        <w:tab/>
        <w:t xml:space="preserve">apply the stored </w:t>
      </w:r>
      <w:proofErr w:type="spellStart"/>
      <w:r w:rsidRPr="00987EB5">
        <w:rPr>
          <w:rFonts w:eastAsia="Times New Roman"/>
          <w:i/>
          <w:lang w:eastAsia="ja-JP"/>
        </w:rPr>
        <w:t>condRRCReconfig</w:t>
      </w:r>
      <w:proofErr w:type="spellEnd"/>
      <w:r w:rsidRPr="00987EB5">
        <w:rPr>
          <w:rFonts w:eastAsia="Times New Roman"/>
          <w:i/>
          <w:lang w:eastAsia="ja-JP"/>
        </w:rPr>
        <w:t xml:space="preserve"> </w:t>
      </w:r>
      <w:r w:rsidRPr="00987EB5">
        <w:rPr>
          <w:rFonts w:eastAsia="Times New Roman"/>
          <w:lang w:eastAsia="ja-JP"/>
        </w:rPr>
        <w:t>associated to the selected cell and perform actions as specified in 5.3.5.3;</w:t>
      </w:r>
    </w:p>
    <w:p w14:paraId="06A7A0C7" w14:textId="77777777" w:rsidR="00987EB5" w:rsidRPr="00987EB5" w:rsidRDefault="00987EB5" w:rsidP="00987EB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987EB5">
        <w:rPr>
          <w:rFonts w:eastAsia="Yu Mincho"/>
          <w:lang w:eastAsia="ja-JP"/>
        </w:rPr>
        <w:t>NOTE 1:</w:t>
      </w:r>
      <w:r w:rsidRPr="00987EB5">
        <w:rPr>
          <w:rFonts w:eastAsia="Yu Mincho"/>
          <w:lang w:eastAsia="ja-JP"/>
        </w:rPr>
        <w:tab/>
        <w:t>It is left to network implementation to how to avoid keystream reuse in case of CHO based recovery after a failed handover without key change.</w:t>
      </w:r>
    </w:p>
    <w:p w14:paraId="67CFA25B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1&gt;</w:t>
      </w:r>
      <w:r w:rsidRPr="00987EB5">
        <w:rPr>
          <w:rFonts w:eastAsia="Times New Roman"/>
          <w:lang w:eastAsia="ja-JP"/>
        </w:rPr>
        <w:tab/>
        <w:t>else:</w:t>
      </w:r>
    </w:p>
    <w:p w14:paraId="23947E20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2&gt;</w:t>
      </w:r>
      <w:r w:rsidRPr="00987EB5">
        <w:rPr>
          <w:rFonts w:eastAsia="Times New Roman"/>
          <w:lang w:eastAsia="ja-JP"/>
        </w:rPr>
        <w:tab/>
        <w:t xml:space="preserve">if UE is configured with </w:t>
      </w:r>
      <w:proofErr w:type="spellStart"/>
      <w:r w:rsidRPr="00987EB5">
        <w:rPr>
          <w:rFonts w:eastAsia="Times New Roman"/>
          <w:i/>
          <w:lang w:eastAsia="ja-JP"/>
        </w:rPr>
        <w:t>attemptCondReconfig</w:t>
      </w:r>
      <w:proofErr w:type="spellEnd"/>
      <w:r w:rsidRPr="00987EB5">
        <w:rPr>
          <w:rFonts w:eastAsia="Times New Roman"/>
          <w:lang w:eastAsia="ja-JP"/>
        </w:rPr>
        <w:t>:</w:t>
      </w:r>
    </w:p>
    <w:p w14:paraId="12B75391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>reset MAC;</w:t>
      </w:r>
    </w:p>
    <w:p w14:paraId="1E0D8F29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lang w:eastAsia="ja-JP"/>
        </w:rPr>
        <w:t>spCellConfig</w:t>
      </w:r>
      <w:proofErr w:type="spellEnd"/>
      <w:r w:rsidRPr="00987EB5">
        <w:rPr>
          <w:rFonts w:eastAsia="Times New Roman"/>
          <w:lang w:eastAsia="ja-JP"/>
        </w:rPr>
        <w:t>, if configured;</w:t>
      </w:r>
    </w:p>
    <w:p w14:paraId="0939D531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the MCG </w:t>
      </w:r>
      <w:proofErr w:type="spellStart"/>
      <w:r w:rsidRPr="00987EB5">
        <w:rPr>
          <w:rFonts w:eastAsia="Times New Roman"/>
          <w:lang w:eastAsia="ja-JP"/>
        </w:rPr>
        <w:t>SCell</w:t>
      </w:r>
      <w:proofErr w:type="spellEnd"/>
      <w:r w:rsidRPr="00987EB5">
        <w:rPr>
          <w:rFonts w:eastAsia="Times New Roman"/>
          <w:lang w:eastAsia="ja-JP"/>
        </w:rPr>
        <w:t>(s), if configured;</w:t>
      </w:r>
    </w:p>
    <w:p w14:paraId="0AB45C3F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iCs/>
          <w:lang w:eastAsia="ja-JP"/>
        </w:rPr>
        <w:t>delayBudgetReportingConfig</w:t>
      </w:r>
      <w:proofErr w:type="spellEnd"/>
      <w:r w:rsidRPr="00987EB5">
        <w:rPr>
          <w:rFonts w:eastAsia="Times New Roman"/>
          <w:lang w:eastAsia="ja-JP"/>
        </w:rPr>
        <w:t>, if configured</w:t>
      </w:r>
      <w:r w:rsidRPr="00987EB5">
        <w:rPr>
          <w:rFonts w:eastAsia="宋体"/>
          <w:lang w:eastAsia="ja-JP"/>
        </w:rPr>
        <w:t xml:space="preserve"> and </w:t>
      </w:r>
      <w:r w:rsidRPr="00987EB5">
        <w:rPr>
          <w:rFonts w:eastAsia="Times New Roman"/>
          <w:lang w:eastAsia="ja-JP"/>
        </w:rPr>
        <w:t>stop timer T342, if running;</w:t>
      </w:r>
    </w:p>
    <w:p w14:paraId="44438D24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proofErr w:type="gramStart"/>
      <w:r w:rsidRPr="00987EB5">
        <w:rPr>
          <w:rFonts w:eastAsia="Times New Roman"/>
          <w:i/>
          <w:iCs/>
          <w:lang w:eastAsia="ja-JP"/>
        </w:rPr>
        <w:t>overheatingAssistanceConfig</w:t>
      </w:r>
      <w:proofErr w:type="spellEnd"/>
      <w:r w:rsidRPr="00987EB5">
        <w:rPr>
          <w:rFonts w:eastAsia="Times New Roman"/>
          <w:lang w:eastAsia="ja-JP"/>
        </w:rPr>
        <w:t xml:space="preserve"> ,</w:t>
      </w:r>
      <w:proofErr w:type="gramEnd"/>
      <w:r w:rsidRPr="00987EB5">
        <w:rPr>
          <w:rFonts w:eastAsia="Times New Roman"/>
          <w:lang w:eastAsia="ja-JP"/>
        </w:rPr>
        <w:t xml:space="preserve"> if configured</w:t>
      </w:r>
      <w:r w:rsidRPr="00987EB5">
        <w:rPr>
          <w:rFonts w:eastAsia="宋体"/>
          <w:lang w:eastAsia="ja-JP"/>
        </w:rPr>
        <w:t xml:space="preserve"> and </w:t>
      </w:r>
      <w:r w:rsidRPr="00987EB5">
        <w:rPr>
          <w:rFonts w:eastAsia="Times New Roman"/>
          <w:lang w:eastAsia="ja-JP"/>
        </w:rPr>
        <w:t>stop timer T34</w:t>
      </w:r>
      <w:r w:rsidRPr="00987EB5">
        <w:rPr>
          <w:rFonts w:eastAsia="宋体"/>
          <w:lang w:eastAsia="ja-JP"/>
        </w:rPr>
        <w:t>5</w:t>
      </w:r>
      <w:r w:rsidRPr="00987EB5">
        <w:rPr>
          <w:rFonts w:eastAsia="Times New Roman"/>
          <w:lang w:eastAsia="ja-JP"/>
        </w:rPr>
        <w:t>, if running;</w:t>
      </w:r>
    </w:p>
    <w:p w14:paraId="6E8A7704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>if MR-DC is configured:</w:t>
      </w:r>
    </w:p>
    <w:p w14:paraId="5104C598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4&gt;</w:t>
      </w:r>
      <w:r w:rsidRPr="00987EB5">
        <w:rPr>
          <w:rFonts w:eastAsia="Times New Roman"/>
          <w:lang w:eastAsia="ja-JP"/>
        </w:rPr>
        <w:tab/>
        <w:t>perform MR-DC release, as specified in clause 5.3.5.10;</w:t>
      </w:r>
    </w:p>
    <w:p w14:paraId="3F1D3CD9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lang w:eastAsia="ja-JP"/>
        </w:rPr>
        <w:t>idc-AssistanceConfig</w:t>
      </w:r>
      <w:proofErr w:type="spellEnd"/>
      <w:r w:rsidRPr="00987EB5">
        <w:rPr>
          <w:rFonts w:eastAsia="Times New Roman"/>
          <w:lang w:eastAsia="ja-JP"/>
        </w:rPr>
        <w:t>, if configured;</w:t>
      </w:r>
    </w:p>
    <w:p w14:paraId="5FB4287F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宋体"/>
          <w:lang w:eastAsia="ja-JP"/>
        </w:rPr>
        <w:t>3</w:t>
      </w:r>
      <w:r w:rsidRPr="00987EB5">
        <w:rPr>
          <w:rFonts w:eastAsia="Times New Roman"/>
          <w:lang w:eastAsia="ja-JP"/>
        </w:rPr>
        <w:t>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iCs/>
          <w:lang w:eastAsia="ja-JP"/>
        </w:rPr>
        <w:t>btNameList</w:t>
      </w:r>
      <w:proofErr w:type="spellEnd"/>
      <w:r w:rsidRPr="00987EB5">
        <w:rPr>
          <w:rFonts w:eastAsia="Times New Roman"/>
          <w:lang w:eastAsia="ja-JP"/>
        </w:rPr>
        <w:t>, if configured;</w:t>
      </w:r>
    </w:p>
    <w:p w14:paraId="1D827DE9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宋体"/>
          <w:lang w:eastAsia="ja-JP"/>
        </w:rPr>
        <w:t>3</w:t>
      </w:r>
      <w:r w:rsidRPr="00987EB5">
        <w:rPr>
          <w:rFonts w:eastAsia="Times New Roman"/>
          <w:lang w:eastAsia="ja-JP"/>
        </w:rPr>
        <w:t>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iCs/>
          <w:lang w:eastAsia="ja-JP"/>
        </w:rPr>
        <w:t>wlanNameList</w:t>
      </w:r>
      <w:proofErr w:type="spellEnd"/>
      <w:r w:rsidRPr="00987EB5">
        <w:rPr>
          <w:rFonts w:eastAsia="Times New Roman"/>
          <w:lang w:eastAsia="ja-JP"/>
        </w:rPr>
        <w:t>, if configured;</w:t>
      </w:r>
    </w:p>
    <w:p w14:paraId="32250B18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宋体"/>
          <w:lang w:eastAsia="ja-JP"/>
        </w:rPr>
        <w:t>3</w:t>
      </w:r>
      <w:r w:rsidRPr="00987EB5">
        <w:rPr>
          <w:rFonts w:eastAsia="Times New Roman"/>
          <w:lang w:eastAsia="ja-JP"/>
        </w:rPr>
        <w:t>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iCs/>
          <w:lang w:eastAsia="ja-JP"/>
        </w:rPr>
        <w:t>sensorNameList</w:t>
      </w:r>
      <w:proofErr w:type="spellEnd"/>
      <w:r w:rsidRPr="00987EB5">
        <w:rPr>
          <w:rFonts w:eastAsia="Times New Roman"/>
          <w:lang w:eastAsia="ja-JP"/>
        </w:rPr>
        <w:t>, if configured;</w:t>
      </w:r>
    </w:p>
    <w:p w14:paraId="52275B14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lastRenderedPageBreak/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lang w:eastAsia="ja-JP"/>
        </w:rPr>
        <w:t>drx-PreferenceConfig</w:t>
      </w:r>
      <w:proofErr w:type="spellEnd"/>
      <w:r w:rsidRPr="00987EB5">
        <w:rPr>
          <w:rFonts w:eastAsia="宋体"/>
          <w:i/>
          <w:lang w:eastAsia="ja-JP"/>
        </w:rPr>
        <w:t xml:space="preserve"> </w:t>
      </w:r>
      <w:r w:rsidRPr="00987EB5">
        <w:rPr>
          <w:rFonts w:eastAsia="Times New Roman"/>
          <w:lang w:eastAsia="ja-JP"/>
        </w:rPr>
        <w:t>for the MCG, if configured</w:t>
      </w:r>
      <w:r w:rsidRPr="00987EB5">
        <w:rPr>
          <w:rFonts w:eastAsia="宋体"/>
          <w:lang w:eastAsia="ja-JP"/>
        </w:rPr>
        <w:t xml:space="preserve"> and </w:t>
      </w:r>
      <w:r w:rsidRPr="00987EB5">
        <w:rPr>
          <w:rFonts w:eastAsia="Times New Roman"/>
          <w:lang w:eastAsia="ja-JP"/>
        </w:rPr>
        <w:t>stop timer T346a associated with the MCG, if running;</w:t>
      </w:r>
    </w:p>
    <w:p w14:paraId="4ADDF36B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lang w:eastAsia="ja-JP"/>
        </w:rPr>
        <w:t>maxBW-PreferenceConfig</w:t>
      </w:r>
      <w:proofErr w:type="spellEnd"/>
      <w:r w:rsidRPr="00987EB5">
        <w:rPr>
          <w:rFonts w:eastAsia="宋体"/>
          <w:i/>
          <w:lang w:eastAsia="ja-JP"/>
        </w:rPr>
        <w:t xml:space="preserve"> </w:t>
      </w:r>
      <w:r w:rsidRPr="00987EB5">
        <w:rPr>
          <w:rFonts w:eastAsia="Times New Roman"/>
          <w:lang w:eastAsia="ja-JP"/>
        </w:rPr>
        <w:t>for the MCG, if configured</w:t>
      </w:r>
      <w:r w:rsidRPr="00987EB5">
        <w:rPr>
          <w:rFonts w:eastAsia="宋体"/>
          <w:lang w:eastAsia="ja-JP"/>
        </w:rPr>
        <w:t xml:space="preserve"> and </w:t>
      </w:r>
      <w:r w:rsidRPr="00987EB5">
        <w:rPr>
          <w:rFonts w:eastAsia="Times New Roman"/>
          <w:lang w:eastAsia="ja-JP"/>
        </w:rPr>
        <w:t>stop timer T346</w:t>
      </w:r>
      <w:r w:rsidRPr="00987EB5">
        <w:rPr>
          <w:rFonts w:eastAsia="宋体"/>
          <w:lang w:eastAsia="ja-JP"/>
        </w:rPr>
        <w:t>b</w:t>
      </w:r>
      <w:r w:rsidRPr="00987EB5">
        <w:rPr>
          <w:rFonts w:eastAsia="Times New Roman"/>
          <w:lang w:eastAsia="ja-JP"/>
        </w:rPr>
        <w:t xml:space="preserve"> associated with the MCG, if running;</w:t>
      </w:r>
    </w:p>
    <w:p w14:paraId="3FD031F4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lang w:eastAsia="ja-JP"/>
        </w:rPr>
        <w:t>maxCC-PreferenceConfig</w:t>
      </w:r>
      <w:proofErr w:type="spellEnd"/>
      <w:r w:rsidRPr="00987EB5">
        <w:rPr>
          <w:rFonts w:eastAsia="宋体"/>
          <w:i/>
          <w:lang w:eastAsia="ja-JP"/>
        </w:rPr>
        <w:t xml:space="preserve"> </w:t>
      </w:r>
      <w:r w:rsidRPr="00987EB5">
        <w:rPr>
          <w:rFonts w:eastAsia="Times New Roman"/>
          <w:lang w:eastAsia="ja-JP"/>
        </w:rPr>
        <w:t>for the MCG, if configured</w:t>
      </w:r>
      <w:r w:rsidRPr="00987EB5">
        <w:rPr>
          <w:rFonts w:eastAsia="宋体"/>
          <w:lang w:eastAsia="ja-JP"/>
        </w:rPr>
        <w:t xml:space="preserve"> and </w:t>
      </w:r>
      <w:r w:rsidRPr="00987EB5">
        <w:rPr>
          <w:rFonts w:eastAsia="Times New Roman"/>
          <w:lang w:eastAsia="ja-JP"/>
        </w:rPr>
        <w:t>stop timer T346</w:t>
      </w:r>
      <w:r w:rsidRPr="00987EB5">
        <w:rPr>
          <w:rFonts w:eastAsia="宋体"/>
          <w:lang w:eastAsia="ja-JP"/>
        </w:rPr>
        <w:t>c</w:t>
      </w:r>
      <w:r w:rsidRPr="00987EB5">
        <w:rPr>
          <w:rFonts w:eastAsia="Times New Roman"/>
          <w:lang w:eastAsia="ja-JP"/>
        </w:rPr>
        <w:t xml:space="preserve"> associated with the MCG, if running;</w:t>
      </w:r>
    </w:p>
    <w:p w14:paraId="31192E90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lang w:eastAsia="ja-JP"/>
        </w:rPr>
        <w:t>maxMIMO-LayerPreferenceConfig</w:t>
      </w:r>
      <w:proofErr w:type="spellEnd"/>
      <w:r w:rsidRPr="00987EB5">
        <w:rPr>
          <w:rFonts w:eastAsia="宋体"/>
          <w:i/>
          <w:lang w:eastAsia="ja-JP"/>
        </w:rPr>
        <w:t xml:space="preserve"> </w:t>
      </w:r>
      <w:r w:rsidRPr="00987EB5">
        <w:rPr>
          <w:rFonts w:eastAsia="Times New Roman"/>
          <w:lang w:eastAsia="ja-JP"/>
        </w:rPr>
        <w:t>for the MCG, if configured</w:t>
      </w:r>
      <w:r w:rsidRPr="00987EB5">
        <w:rPr>
          <w:rFonts w:eastAsia="宋体"/>
          <w:lang w:eastAsia="ja-JP"/>
        </w:rPr>
        <w:t xml:space="preserve"> and </w:t>
      </w:r>
      <w:r w:rsidRPr="00987EB5">
        <w:rPr>
          <w:rFonts w:eastAsia="Times New Roman"/>
          <w:lang w:eastAsia="ja-JP"/>
        </w:rPr>
        <w:t>stop timer T346</w:t>
      </w:r>
      <w:r w:rsidRPr="00987EB5">
        <w:rPr>
          <w:rFonts w:eastAsia="宋体"/>
          <w:lang w:eastAsia="ja-JP"/>
        </w:rPr>
        <w:t>d</w:t>
      </w:r>
      <w:r w:rsidRPr="00987EB5">
        <w:rPr>
          <w:rFonts w:eastAsia="Times New Roman"/>
          <w:lang w:eastAsia="ja-JP"/>
        </w:rPr>
        <w:t xml:space="preserve"> associated with the MCG, if running;</w:t>
      </w:r>
    </w:p>
    <w:p w14:paraId="2E1C2ABF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lang w:eastAsia="ja-JP"/>
        </w:rPr>
        <w:t>minSchedulingOffsetPreferenceConfig</w:t>
      </w:r>
      <w:proofErr w:type="spellEnd"/>
      <w:r w:rsidRPr="00987EB5">
        <w:rPr>
          <w:rFonts w:eastAsia="宋体"/>
          <w:i/>
          <w:lang w:eastAsia="ja-JP"/>
        </w:rPr>
        <w:t xml:space="preserve"> </w:t>
      </w:r>
      <w:r w:rsidRPr="00987EB5">
        <w:rPr>
          <w:rFonts w:eastAsia="Times New Roman"/>
          <w:lang w:eastAsia="ja-JP"/>
        </w:rPr>
        <w:t>for the MCG, if configured</w:t>
      </w:r>
      <w:r w:rsidRPr="00987EB5">
        <w:rPr>
          <w:rFonts w:eastAsia="宋体"/>
          <w:lang w:eastAsia="ja-JP"/>
        </w:rPr>
        <w:t xml:space="preserve"> and </w:t>
      </w:r>
      <w:r w:rsidRPr="00987EB5">
        <w:rPr>
          <w:rFonts w:eastAsia="Times New Roman"/>
          <w:lang w:eastAsia="ja-JP"/>
        </w:rPr>
        <w:t>stop timer T346</w:t>
      </w:r>
      <w:r w:rsidRPr="00987EB5">
        <w:rPr>
          <w:rFonts w:eastAsia="宋体"/>
          <w:lang w:eastAsia="ja-JP"/>
        </w:rPr>
        <w:t>e</w:t>
      </w:r>
      <w:r w:rsidRPr="00987EB5">
        <w:rPr>
          <w:rFonts w:eastAsia="Times New Roman"/>
          <w:lang w:eastAsia="ja-JP"/>
        </w:rPr>
        <w:t xml:space="preserve"> associated with the MCG, if running;</w:t>
      </w:r>
    </w:p>
    <w:p w14:paraId="09A0B276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等线"/>
          <w:i/>
          <w:iCs/>
          <w:lang w:eastAsia="zh-CN"/>
        </w:rPr>
        <w:t>rlm-Relaxation</w:t>
      </w:r>
      <w:r w:rsidRPr="00987EB5">
        <w:rPr>
          <w:rFonts w:eastAsia="Times New Roman"/>
          <w:i/>
          <w:iCs/>
          <w:lang w:eastAsia="ja-JP"/>
        </w:rPr>
        <w:t>ReportingConfig</w:t>
      </w:r>
      <w:proofErr w:type="spellEnd"/>
      <w:r w:rsidRPr="00987EB5">
        <w:rPr>
          <w:rFonts w:eastAsia="Times New Roman"/>
          <w:lang w:eastAsia="ja-JP"/>
        </w:rPr>
        <w:t xml:space="preserve"> for the MCG, if configured and stop timer T346j associated with the MCG, if running;</w:t>
      </w:r>
    </w:p>
    <w:p w14:paraId="74EB20DF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等线"/>
          <w:i/>
          <w:iCs/>
          <w:lang w:eastAsia="zh-CN"/>
        </w:rPr>
        <w:t>bfd-Relaxation</w:t>
      </w:r>
      <w:r w:rsidRPr="00987EB5">
        <w:rPr>
          <w:rFonts w:eastAsia="Times New Roman"/>
          <w:i/>
          <w:iCs/>
          <w:lang w:eastAsia="ja-JP"/>
        </w:rPr>
        <w:t>ReportingConfig</w:t>
      </w:r>
      <w:proofErr w:type="spellEnd"/>
      <w:r w:rsidRPr="00987EB5">
        <w:rPr>
          <w:rFonts w:eastAsia="Times New Roman"/>
          <w:lang w:eastAsia="ja-JP"/>
        </w:rPr>
        <w:t xml:space="preserve"> for the MCG, if configured and stop timer T346k associated with the MCG, if running;</w:t>
      </w:r>
    </w:p>
    <w:p w14:paraId="7B58FA34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lang w:eastAsia="ja-JP"/>
        </w:rPr>
        <w:t>releasePreferenceConfig</w:t>
      </w:r>
      <w:proofErr w:type="spellEnd"/>
      <w:r w:rsidRPr="00987EB5">
        <w:rPr>
          <w:rFonts w:eastAsia="Times New Roman"/>
          <w:lang w:eastAsia="ja-JP"/>
        </w:rPr>
        <w:t>, if configured</w:t>
      </w:r>
      <w:r w:rsidRPr="00987EB5">
        <w:rPr>
          <w:rFonts w:eastAsia="宋体"/>
          <w:lang w:eastAsia="ja-JP"/>
        </w:rPr>
        <w:t xml:space="preserve"> and </w:t>
      </w:r>
      <w:r w:rsidRPr="00987EB5">
        <w:rPr>
          <w:rFonts w:eastAsia="Times New Roman"/>
          <w:lang w:eastAsia="ja-JP"/>
        </w:rPr>
        <w:t>stop timer T346</w:t>
      </w:r>
      <w:r w:rsidRPr="00987EB5">
        <w:rPr>
          <w:rFonts w:eastAsia="宋体"/>
          <w:lang w:eastAsia="ja-JP"/>
        </w:rPr>
        <w:t>f</w:t>
      </w:r>
      <w:r w:rsidRPr="00987EB5">
        <w:rPr>
          <w:rFonts w:eastAsia="Times New Roman"/>
          <w:lang w:eastAsia="ja-JP"/>
        </w:rPr>
        <w:t>, if running;</w:t>
      </w:r>
    </w:p>
    <w:p w14:paraId="1F838C03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宋体"/>
          <w:lang w:eastAsia="ja-JP"/>
        </w:rPr>
        <w:t>3</w:t>
      </w:r>
      <w:r w:rsidRPr="00987EB5">
        <w:rPr>
          <w:rFonts w:eastAsia="Times New Roman"/>
          <w:lang w:eastAsia="ja-JP"/>
        </w:rPr>
        <w:t>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iCs/>
          <w:lang w:eastAsia="ja-JP"/>
        </w:rPr>
        <w:t>onDemandSIB</w:t>
      </w:r>
      <w:proofErr w:type="spellEnd"/>
      <w:r w:rsidRPr="00987EB5">
        <w:rPr>
          <w:rFonts w:eastAsia="Times New Roman"/>
          <w:i/>
          <w:iCs/>
          <w:lang w:eastAsia="ja-JP"/>
        </w:rPr>
        <w:t>-Request</w:t>
      </w:r>
      <w:r w:rsidRPr="00987EB5">
        <w:rPr>
          <w:rFonts w:eastAsia="Times New Roman"/>
          <w:lang w:eastAsia="ja-JP"/>
        </w:rPr>
        <w:t xml:space="preserve"> if configured, and stop timer T350, if running;</w:t>
      </w:r>
    </w:p>
    <w:p w14:paraId="149F10F4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987EB5">
        <w:rPr>
          <w:rFonts w:eastAsia="Times New Roman"/>
          <w:lang w:eastAsia="ja-JP"/>
        </w:rPr>
        <w:t>3</w:t>
      </w:r>
      <w:r w:rsidRPr="00987EB5">
        <w:rPr>
          <w:rFonts w:eastAsia="Times New Roman"/>
          <w:lang w:eastAsia="zh-CN"/>
        </w:rPr>
        <w:t>&gt;</w:t>
      </w:r>
      <w:r w:rsidRPr="00987EB5">
        <w:rPr>
          <w:rFonts w:eastAsia="Times New Roman"/>
          <w:lang w:eastAsia="zh-CN"/>
        </w:rPr>
        <w:tab/>
        <w:t xml:space="preserve">release </w:t>
      </w:r>
      <w:proofErr w:type="spellStart"/>
      <w:r w:rsidRPr="00987EB5">
        <w:rPr>
          <w:rFonts w:eastAsia="Times New Roman"/>
          <w:lang w:eastAsia="zh-CN"/>
        </w:rPr>
        <w:t>referenceTimePreferenceReporting</w:t>
      </w:r>
      <w:proofErr w:type="spellEnd"/>
      <w:r w:rsidRPr="00987EB5">
        <w:rPr>
          <w:rFonts w:eastAsia="Times New Roman"/>
          <w:lang w:eastAsia="zh-CN"/>
        </w:rPr>
        <w:t>, if configured;</w:t>
      </w:r>
    </w:p>
    <w:p w14:paraId="355A2D85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987EB5">
        <w:rPr>
          <w:rFonts w:eastAsia="Times New Roman"/>
          <w:lang w:eastAsia="zh-CN"/>
        </w:rPr>
        <w:t>3&gt;</w:t>
      </w:r>
      <w:r w:rsidRPr="00987EB5">
        <w:rPr>
          <w:rFonts w:eastAsia="Times New Roman"/>
          <w:lang w:eastAsia="zh-CN"/>
        </w:rPr>
        <w:tab/>
        <w:t xml:space="preserve">release </w:t>
      </w:r>
      <w:proofErr w:type="spellStart"/>
      <w:r w:rsidRPr="00987EB5">
        <w:rPr>
          <w:rFonts w:eastAsia="Times New Roman"/>
          <w:i/>
          <w:lang w:eastAsia="zh-CN"/>
        </w:rPr>
        <w:t>sl-AssistanceConfigNR</w:t>
      </w:r>
      <w:proofErr w:type="spellEnd"/>
      <w:r w:rsidRPr="00987EB5">
        <w:rPr>
          <w:rFonts w:eastAsia="Times New Roman"/>
          <w:lang w:eastAsia="zh-CN"/>
        </w:rPr>
        <w:t>, if configured;</w:t>
      </w:r>
    </w:p>
    <w:p w14:paraId="5F9108BA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宋体"/>
          <w:lang w:eastAsia="ja-JP"/>
        </w:rPr>
        <w:t>3</w:t>
      </w:r>
      <w:r w:rsidRPr="00987EB5">
        <w:rPr>
          <w:rFonts w:eastAsia="Times New Roman"/>
          <w:lang w:eastAsia="ja-JP"/>
        </w:rPr>
        <w:t>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lang w:eastAsia="ja-JP"/>
        </w:rPr>
        <w:t>obtainCommonLocation</w:t>
      </w:r>
      <w:proofErr w:type="spellEnd"/>
      <w:r w:rsidRPr="00987EB5">
        <w:rPr>
          <w:rFonts w:eastAsia="Times New Roman"/>
          <w:lang w:eastAsia="ja-JP"/>
        </w:rPr>
        <w:t>, if configured;</w:t>
      </w:r>
    </w:p>
    <w:p w14:paraId="5A08B75D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lang w:eastAsia="ja-JP"/>
        </w:rPr>
        <w:t>scg-DeactivationPreferenceConfig</w:t>
      </w:r>
      <w:proofErr w:type="spellEnd"/>
      <w:r w:rsidRPr="00987EB5">
        <w:rPr>
          <w:rFonts w:eastAsia="Times New Roman"/>
          <w:lang w:eastAsia="ja-JP"/>
        </w:rPr>
        <w:t>, if configured, and stop timer T346i, if running;</w:t>
      </w:r>
    </w:p>
    <w:p w14:paraId="1B6F44ED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MS Mincho"/>
          <w:bCs/>
          <w:i/>
          <w:lang w:eastAsia="ja-JP"/>
        </w:rPr>
        <w:t>musim-GapAssistanceConfig</w:t>
      </w:r>
      <w:proofErr w:type="spellEnd"/>
      <w:r w:rsidRPr="00987EB5">
        <w:rPr>
          <w:rFonts w:eastAsia="Times New Roman"/>
          <w:lang w:eastAsia="zh-CN"/>
        </w:rPr>
        <w:t>, if configured</w:t>
      </w:r>
      <w:r w:rsidRPr="00987EB5">
        <w:rPr>
          <w:rFonts w:eastAsia="宋体"/>
          <w:lang w:eastAsia="ja-JP"/>
        </w:rPr>
        <w:t xml:space="preserve"> and </w:t>
      </w:r>
      <w:r w:rsidRPr="00987EB5">
        <w:rPr>
          <w:rFonts w:eastAsia="Times New Roman"/>
          <w:lang w:eastAsia="ja-JP"/>
        </w:rPr>
        <w:t>stop timer T346h, if running;</w:t>
      </w:r>
    </w:p>
    <w:p w14:paraId="16B3FF48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MS Mincho"/>
          <w:bCs/>
          <w:i/>
          <w:lang w:eastAsia="ja-JP"/>
        </w:rPr>
        <w:t>musim-LeaveAssistanceConfig</w:t>
      </w:r>
      <w:proofErr w:type="spellEnd"/>
      <w:r w:rsidRPr="00987EB5">
        <w:rPr>
          <w:rFonts w:eastAsia="Times New Roman"/>
          <w:lang w:eastAsia="zh-CN"/>
        </w:rPr>
        <w:t>, if configured</w:t>
      </w:r>
      <w:r w:rsidRPr="00987EB5">
        <w:rPr>
          <w:rFonts w:eastAsia="Times New Roman"/>
          <w:lang w:eastAsia="ja-JP"/>
        </w:rPr>
        <w:t>;</w:t>
      </w:r>
    </w:p>
    <w:p w14:paraId="12553611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iCs/>
          <w:lang w:eastAsia="ja-JP"/>
        </w:rPr>
        <w:t>propDelayDiffReportConfig</w:t>
      </w:r>
      <w:proofErr w:type="spellEnd"/>
      <w:r w:rsidRPr="00987EB5">
        <w:rPr>
          <w:rFonts w:eastAsia="Times New Roman"/>
          <w:lang w:eastAsia="ja-JP"/>
        </w:rPr>
        <w:t>, if configured;</w:t>
      </w:r>
    </w:p>
    <w:p w14:paraId="6A07D389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r w:rsidRPr="00987EB5">
        <w:rPr>
          <w:rFonts w:eastAsia="Times New Roman"/>
          <w:i/>
          <w:iCs/>
          <w:lang w:eastAsia="ja-JP"/>
        </w:rPr>
        <w:t>ul-GapFR2-PreferenceConfig</w:t>
      </w:r>
      <w:r w:rsidRPr="00987EB5">
        <w:rPr>
          <w:rFonts w:eastAsia="Times New Roman"/>
          <w:lang w:eastAsia="ja-JP"/>
        </w:rPr>
        <w:t>, if configured;</w:t>
      </w:r>
    </w:p>
    <w:p w14:paraId="494B12CC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lang w:eastAsia="ja-JP"/>
        </w:rPr>
        <w:t>rrm-MeasRelaxationReportingConfig</w:t>
      </w:r>
      <w:proofErr w:type="spellEnd"/>
      <w:r w:rsidRPr="00987EB5">
        <w:rPr>
          <w:rFonts w:eastAsia="Times New Roman"/>
          <w:lang w:eastAsia="ja-JP"/>
        </w:rPr>
        <w:t>, if configured;</w:t>
      </w:r>
    </w:p>
    <w:p w14:paraId="601D08C1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r w:rsidRPr="00987EB5">
        <w:rPr>
          <w:rFonts w:eastAsia="Times New Roman"/>
          <w:i/>
          <w:lang w:eastAsia="ja-JP"/>
        </w:rPr>
        <w:t>maxBW-PreferenceConfigFR2-2</w:t>
      </w:r>
      <w:r w:rsidRPr="00987EB5">
        <w:rPr>
          <w:rFonts w:eastAsia="Times New Roman"/>
          <w:lang w:eastAsia="ja-JP"/>
        </w:rPr>
        <w:t>, if configured;</w:t>
      </w:r>
    </w:p>
    <w:p w14:paraId="54E5BC7D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r w:rsidRPr="00987EB5">
        <w:rPr>
          <w:rFonts w:eastAsia="Times New Roman"/>
          <w:i/>
          <w:lang w:eastAsia="ja-JP"/>
        </w:rPr>
        <w:t>maxMIMO-LayerPreferenceConfigFR2-2</w:t>
      </w:r>
      <w:r w:rsidRPr="00987EB5">
        <w:rPr>
          <w:rFonts w:eastAsia="Times New Roman"/>
          <w:lang w:eastAsia="ja-JP"/>
        </w:rPr>
        <w:t>, if configured;</w:t>
      </w:r>
    </w:p>
    <w:p w14:paraId="0C7CE23A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release </w:t>
      </w:r>
      <w:proofErr w:type="spellStart"/>
      <w:r w:rsidRPr="00987EB5">
        <w:rPr>
          <w:rFonts w:eastAsia="Times New Roman"/>
          <w:i/>
          <w:lang w:eastAsia="ja-JP"/>
        </w:rPr>
        <w:t>minSchedulingOffsetPreferenceConfigExt</w:t>
      </w:r>
      <w:proofErr w:type="spellEnd"/>
      <w:r w:rsidRPr="00987EB5">
        <w:rPr>
          <w:rFonts w:eastAsia="Times New Roman"/>
          <w:lang w:eastAsia="ja-JP"/>
        </w:rPr>
        <w:t>, if configured;</w:t>
      </w:r>
    </w:p>
    <w:p w14:paraId="2DFF843E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>suspend all RBs, and BH RLC channels for the IAB-MT, except SRB0</w:t>
      </w:r>
      <w:r w:rsidRPr="00987EB5">
        <w:rPr>
          <w:rFonts w:eastAsia="Times New Roman"/>
          <w:lang w:eastAsia="zh-CN"/>
        </w:rPr>
        <w:t xml:space="preserve"> and broadcast MRBs</w:t>
      </w:r>
      <w:r w:rsidRPr="00987EB5">
        <w:rPr>
          <w:rFonts w:eastAsia="Times New Roman"/>
          <w:lang w:eastAsia="ja-JP"/>
        </w:rPr>
        <w:t>;</w:t>
      </w:r>
    </w:p>
    <w:p w14:paraId="3E8108B4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2&gt;</w:t>
      </w:r>
      <w:r w:rsidRPr="00987EB5">
        <w:rPr>
          <w:rFonts w:eastAsia="Times New Roman"/>
          <w:lang w:eastAsia="ja-JP"/>
        </w:rPr>
        <w:tab/>
        <w:t>remove all the entries within the MCG</w:t>
      </w:r>
      <w:r w:rsidRPr="00987EB5">
        <w:rPr>
          <w:rFonts w:eastAsia="Times New Roman"/>
          <w:i/>
          <w:lang w:eastAsia="ja-JP"/>
        </w:rPr>
        <w:t xml:space="preserve"> </w:t>
      </w:r>
      <w:proofErr w:type="spellStart"/>
      <w:r w:rsidRPr="00987EB5">
        <w:rPr>
          <w:rFonts w:eastAsia="Times New Roman"/>
          <w:i/>
          <w:lang w:eastAsia="ja-JP"/>
        </w:rPr>
        <w:t>VarConditionalReconfig</w:t>
      </w:r>
      <w:proofErr w:type="spellEnd"/>
      <w:r w:rsidRPr="00987EB5">
        <w:rPr>
          <w:rFonts w:eastAsia="Times New Roman"/>
          <w:lang w:eastAsia="ja-JP"/>
        </w:rPr>
        <w:t>, if any;</w:t>
      </w:r>
    </w:p>
    <w:p w14:paraId="7737B47C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2&gt;</w:t>
      </w:r>
      <w:r w:rsidRPr="00987EB5">
        <w:rPr>
          <w:rFonts w:eastAsia="Times New Roman"/>
          <w:lang w:eastAsia="ja-JP"/>
        </w:rPr>
        <w:tab/>
        <w:t xml:space="preserve">for each </w:t>
      </w:r>
      <w:proofErr w:type="spellStart"/>
      <w:r w:rsidRPr="00987EB5">
        <w:rPr>
          <w:rFonts w:eastAsia="Times New Roman"/>
          <w:i/>
          <w:lang w:eastAsia="ja-JP"/>
        </w:rPr>
        <w:t>measId</w:t>
      </w:r>
      <w:proofErr w:type="spellEnd"/>
      <w:r w:rsidRPr="00987EB5">
        <w:rPr>
          <w:rFonts w:eastAsia="Times New Roman"/>
          <w:lang w:eastAsia="ja-JP"/>
        </w:rPr>
        <w:t xml:space="preserve">, if the associated </w:t>
      </w:r>
      <w:proofErr w:type="spellStart"/>
      <w:r w:rsidRPr="00987EB5">
        <w:rPr>
          <w:rFonts w:eastAsia="Times New Roman"/>
          <w:i/>
          <w:iCs/>
          <w:lang w:eastAsia="ja-JP"/>
        </w:rPr>
        <w:t>reportConfig</w:t>
      </w:r>
      <w:proofErr w:type="spellEnd"/>
      <w:r w:rsidRPr="00987EB5">
        <w:rPr>
          <w:rFonts w:eastAsia="Times New Roman"/>
          <w:lang w:eastAsia="ja-JP"/>
        </w:rPr>
        <w:t xml:space="preserve"> has a </w:t>
      </w:r>
      <w:proofErr w:type="spellStart"/>
      <w:r w:rsidRPr="00987EB5">
        <w:rPr>
          <w:rFonts w:eastAsia="Times New Roman"/>
          <w:i/>
          <w:lang w:eastAsia="ja-JP"/>
        </w:rPr>
        <w:t>reportType</w:t>
      </w:r>
      <w:proofErr w:type="spellEnd"/>
      <w:r w:rsidRPr="00987EB5">
        <w:rPr>
          <w:rFonts w:eastAsia="Times New Roman"/>
          <w:lang w:eastAsia="ja-JP"/>
        </w:rPr>
        <w:t xml:space="preserve"> set to </w:t>
      </w:r>
      <w:proofErr w:type="spellStart"/>
      <w:r w:rsidRPr="00987EB5">
        <w:rPr>
          <w:rFonts w:eastAsia="Times New Roman"/>
          <w:i/>
          <w:lang w:eastAsia="ja-JP"/>
        </w:rPr>
        <w:t>condTriggerConfig</w:t>
      </w:r>
      <w:proofErr w:type="spellEnd"/>
      <w:r w:rsidRPr="00987EB5">
        <w:rPr>
          <w:rFonts w:eastAsia="Times New Roman"/>
          <w:lang w:eastAsia="ja-JP"/>
        </w:rPr>
        <w:t>:</w:t>
      </w:r>
    </w:p>
    <w:p w14:paraId="2F13E3BF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for the associated </w:t>
      </w:r>
      <w:proofErr w:type="spellStart"/>
      <w:r w:rsidRPr="00987EB5">
        <w:rPr>
          <w:rFonts w:eastAsia="Times New Roman"/>
          <w:i/>
          <w:iCs/>
          <w:lang w:eastAsia="ja-JP"/>
        </w:rPr>
        <w:t>reportConfigId</w:t>
      </w:r>
      <w:proofErr w:type="spellEnd"/>
      <w:r w:rsidRPr="00987EB5">
        <w:rPr>
          <w:rFonts w:eastAsia="Times New Roman"/>
          <w:lang w:eastAsia="ja-JP"/>
        </w:rPr>
        <w:t>:</w:t>
      </w:r>
    </w:p>
    <w:p w14:paraId="2914E30A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4&gt;</w:t>
      </w:r>
      <w:r w:rsidRPr="00987EB5">
        <w:rPr>
          <w:rFonts w:eastAsia="Times New Roman"/>
          <w:lang w:eastAsia="ja-JP"/>
        </w:rPr>
        <w:tab/>
        <w:t xml:space="preserve">remove the entry with the matching </w:t>
      </w:r>
      <w:proofErr w:type="spellStart"/>
      <w:r w:rsidRPr="00987EB5">
        <w:rPr>
          <w:rFonts w:eastAsia="Times New Roman"/>
          <w:i/>
          <w:lang w:eastAsia="ja-JP"/>
        </w:rPr>
        <w:t>reportConfigId</w:t>
      </w:r>
      <w:proofErr w:type="spellEnd"/>
      <w:r w:rsidRPr="00987EB5">
        <w:rPr>
          <w:rFonts w:eastAsia="Times New Roman"/>
          <w:lang w:eastAsia="ja-JP"/>
        </w:rPr>
        <w:t xml:space="preserve"> from the </w:t>
      </w:r>
      <w:proofErr w:type="spellStart"/>
      <w:r w:rsidRPr="00987EB5">
        <w:rPr>
          <w:rFonts w:eastAsia="Times New Roman"/>
          <w:i/>
          <w:lang w:eastAsia="ja-JP"/>
        </w:rPr>
        <w:t>reportConfigList</w:t>
      </w:r>
      <w:proofErr w:type="spellEnd"/>
      <w:r w:rsidRPr="00987EB5">
        <w:rPr>
          <w:rFonts w:eastAsia="Times New Roman"/>
          <w:lang w:eastAsia="ja-JP"/>
        </w:rPr>
        <w:t xml:space="preserve"> within the </w:t>
      </w:r>
      <w:proofErr w:type="spellStart"/>
      <w:r w:rsidRPr="00987EB5">
        <w:rPr>
          <w:rFonts w:eastAsia="Times New Roman"/>
          <w:i/>
          <w:lang w:eastAsia="ja-JP"/>
        </w:rPr>
        <w:t>VarMeasConfig</w:t>
      </w:r>
      <w:proofErr w:type="spellEnd"/>
      <w:r w:rsidRPr="00987EB5">
        <w:rPr>
          <w:rFonts w:eastAsia="Times New Roman"/>
          <w:lang w:eastAsia="ja-JP"/>
        </w:rPr>
        <w:t>;</w:t>
      </w:r>
    </w:p>
    <w:p w14:paraId="2156C981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if the associated </w:t>
      </w:r>
      <w:proofErr w:type="spellStart"/>
      <w:r w:rsidRPr="00987EB5">
        <w:rPr>
          <w:rFonts w:eastAsia="Times New Roman"/>
          <w:i/>
          <w:iCs/>
          <w:lang w:eastAsia="ja-JP"/>
        </w:rPr>
        <w:t>measObjectId</w:t>
      </w:r>
      <w:proofErr w:type="spellEnd"/>
      <w:r w:rsidRPr="00987EB5">
        <w:rPr>
          <w:rFonts w:eastAsia="Times New Roman"/>
          <w:lang w:eastAsia="ja-JP"/>
        </w:rPr>
        <w:t xml:space="preserve"> is only associated to a </w:t>
      </w:r>
      <w:proofErr w:type="spellStart"/>
      <w:r w:rsidRPr="00987EB5">
        <w:rPr>
          <w:rFonts w:eastAsia="Times New Roman"/>
          <w:i/>
          <w:iCs/>
          <w:lang w:eastAsia="ja-JP"/>
        </w:rPr>
        <w:t>reportConfig</w:t>
      </w:r>
      <w:proofErr w:type="spellEnd"/>
      <w:r w:rsidRPr="00987EB5">
        <w:rPr>
          <w:rFonts w:eastAsia="Times New Roman"/>
          <w:lang w:eastAsia="ja-JP"/>
        </w:rPr>
        <w:t xml:space="preserve"> with </w:t>
      </w:r>
      <w:proofErr w:type="spellStart"/>
      <w:r w:rsidRPr="00987EB5">
        <w:rPr>
          <w:rFonts w:eastAsia="Times New Roman"/>
          <w:i/>
          <w:iCs/>
          <w:lang w:eastAsia="ja-JP"/>
        </w:rPr>
        <w:t>reportType</w:t>
      </w:r>
      <w:proofErr w:type="spellEnd"/>
      <w:r w:rsidRPr="00987EB5">
        <w:rPr>
          <w:rFonts w:eastAsia="Times New Roman"/>
          <w:lang w:eastAsia="ja-JP"/>
        </w:rPr>
        <w:t xml:space="preserve"> set to </w:t>
      </w:r>
      <w:proofErr w:type="spellStart"/>
      <w:r w:rsidRPr="00987EB5">
        <w:rPr>
          <w:rFonts w:eastAsia="Times New Roman"/>
          <w:i/>
          <w:iCs/>
          <w:lang w:eastAsia="ja-JP"/>
        </w:rPr>
        <w:t>condTriggerConfig</w:t>
      </w:r>
      <w:proofErr w:type="spellEnd"/>
      <w:r w:rsidRPr="00987EB5">
        <w:rPr>
          <w:rFonts w:eastAsia="Times New Roman"/>
          <w:lang w:eastAsia="ja-JP"/>
        </w:rPr>
        <w:t>:</w:t>
      </w:r>
    </w:p>
    <w:p w14:paraId="197D2FA9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4&gt;</w:t>
      </w:r>
      <w:r w:rsidRPr="00987EB5">
        <w:rPr>
          <w:rFonts w:eastAsia="Times New Roman"/>
          <w:lang w:eastAsia="ja-JP"/>
        </w:rPr>
        <w:tab/>
        <w:t xml:space="preserve">remove the entry with the matching </w:t>
      </w:r>
      <w:proofErr w:type="spellStart"/>
      <w:r w:rsidRPr="00987EB5">
        <w:rPr>
          <w:rFonts w:eastAsia="Times New Roman"/>
          <w:i/>
          <w:iCs/>
          <w:lang w:eastAsia="ja-JP"/>
        </w:rPr>
        <w:t>measObjectId</w:t>
      </w:r>
      <w:proofErr w:type="spellEnd"/>
      <w:r w:rsidRPr="00987EB5">
        <w:rPr>
          <w:rFonts w:eastAsia="Times New Roman"/>
          <w:lang w:eastAsia="ja-JP"/>
        </w:rPr>
        <w:t xml:space="preserve"> from the </w:t>
      </w:r>
      <w:proofErr w:type="spellStart"/>
      <w:r w:rsidRPr="00987EB5">
        <w:rPr>
          <w:rFonts w:eastAsia="Times New Roman"/>
          <w:i/>
          <w:lang w:eastAsia="ja-JP"/>
        </w:rPr>
        <w:t>measObjectList</w:t>
      </w:r>
      <w:proofErr w:type="spellEnd"/>
      <w:r w:rsidRPr="00987EB5">
        <w:rPr>
          <w:rFonts w:eastAsia="Times New Roman"/>
          <w:lang w:eastAsia="ja-JP"/>
        </w:rPr>
        <w:t xml:space="preserve"> within the </w:t>
      </w:r>
      <w:proofErr w:type="spellStart"/>
      <w:r w:rsidRPr="00987EB5">
        <w:rPr>
          <w:rFonts w:eastAsia="Times New Roman"/>
          <w:i/>
          <w:lang w:eastAsia="ja-JP"/>
        </w:rPr>
        <w:t>VarMeasConfig</w:t>
      </w:r>
      <w:proofErr w:type="spellEnd"/>
      <w:r w:rsidRPr="00987EB5">
        <w:rPr>
          <w:rFonts w:eastAsia="Times New Roman"/>
          <w:lang w:eastAsia="ja-JP"/>
        </w:rPr>
        <w:t>;</w:t>
      </w:r>
    </w:p>
    <w:p w14:paraId="729A190B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3&gt;</w:t>
      </w:r>
      <w:r w:rsidRPr="00987EB5">
        <w:rPr>
          <w:rFonts w:eastAsia="Times New Roman"/>
          <w:lang w:eastAsia="ja-JP"/>
        </w:rPr>
        <w:tab/>
        <w:t xml:space="preserve">remove the entry with the matching </w:t>
      </w:r>
      <w:proofErr w:type="spellStart"/>
      <w:r w:rsidRPr="00987EB5">
        <w:rPr>
          <w:rFonts w:eastAsia="Times New Roman"/>
          <w:i/>
          <w:lang w:eastAsia="ja-JP"/>
        </w:rPr>
        <w:t>measId</w:t>
      </w:r>
      <w:proofErr w:type="spellEnd"/>
      <w:r w:rsidRPr="00987EB5">
        <w:rPr>
          <w:rFonts w:eastAsia="Times New Roman"/>
          <w:lang w:eastAsia="ja-JP"/>
        </w:rPr>
        <w:t xml:space="preserve"> from the </w:t>
      </w:r>
      <w:proofErr w:type="spellStart"/>
      <w:r w:rsidRPr="00987EB5">
        <w:rPr>
          <w:rFonts w:eastAsia="Times New Roman"/>
          <w:i/>
          <w:lang w:eastAsia="ja-JP"/>
        </w:rPr>
        <w:t>measIdList</w:t>
      </w:r>
      <w:proofErr w:type="spellEnd"/>
      <w:r w:rsidRPr="00987EB5">
        <w:rPr>
          <w:rFonts w:eastAsia="Times New Roman"/>
          <w:lang w:eastAsia="ja-JP"/>
        </w:rPr>
        <w:t xml:space="preserve"> within the </w:t>
      </w:r>
      <w:proofErr w:type="spellStart"/>
      <w:r w:rsidRPr="00987EB5">
        <w:rPr>
          <w:rFonts w:eastAsia="Times New Roman"/>
          <w:i/>
          <w:lang w:eastAsia="ja-JP"/>
        </w:rPr>
        <w:t>VarMeasConfig</w:t>
      </w:r>
      <w:proofErr w:type="spellEnd"/>
      <w:r w:rsidRPr="00987EB5">
        <w:rPr>
          <w:rFonts w:eastAsia="Times New Roman"/>
          <w:lang w:eastAsia="ja-JP"/>
        </w:rPr>
        <w:t>;</w:t>
      </w:r>
    </w:p>
    <w:p w14:paraId="1CBFB31C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lastRenderedPageBreak/>
        <w:t>2&gt;</w:t>
      </w:r>
      <w:r w:rsidRPr="00987EB5">
        <w:rPr>
          <w:rFonts w:eastAsia="Times New Roman"/>
          <w:lang w:eastAsia="ja-JP"/>
        </w:rPr>
        <w:tab/>
        <w:t>release the PC5 RLC entity for SL-RLC0, if any;</w:t>
      </w:r>
    </w:p>
    <w:p w14:paraId="0146F33F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2&gt;</w:t>
      </w:r>
      <w:r w:rsidRPr="00987EB5">
        <w:rPr>
          <w:rFonts w:eastAsia="Times New Roman"/>
          <w:lang w:eastAsia="ja-JP"/>
        </w:rPr>
        <w:tab/>
        <w:t>start timer T301;</w:t>
      </w:r>
    </w:p>
    <w:p w14:paraId="19EE6299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2&gt;</w:t>
      </w:r>
      <w:r w:rsidRPr="00987EB5">
        <w:rPr>
          <w:rFonts w:eastAsia="Times New Roman"/>
          <w:lang w:eastAsia="ja-JP"/>
        </w:rPr>
        <w:tab/>
        <w:t xml:space="preserve">apply the default L1 parameter values as specified in corresponding physical layer specifications except for the parameters for which values are provided in </w:t>
      </w:r>
      <w:r w:rsidRPr="00987EB5">
        <w:rPr>
          <w:rFonts w:eastAsia="Times New Roman"/>
          <w:i/>
          <w:lang w:eastAsia="ja-JP"/>
        </w:rPr>
        <w:t>SIB1</w:t>
      </w:r>
      <w:r w:rsidRPr="00987EB5">
        <w:rPr>
          <w:rFonts w:eastAsia="Times New Roman"/>
          <w:lang w:eastAsia="ja-JP"/>
        </w:rPr>
        <w:t>;</w:t>
      </w:r>
    </w:p>
    <w:p w14:paraId="69494F96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2&gt;</w:t>
      </w:r>
      <w:r w:rsidRPr="00987EB5">
        <w:rPr>
          <w:rFonts w:eastAsia="Times New Roman"/>
          <w:lang w:eastAsia="ja-JP"/>
        </w:rPr>
        <w:tab/>
        <w:t>apply the default MAC Cell Group configuration as specified in 9.2.2;</w:t>
      </w:r>
    </w:p>
    <w:p w14:paraId="3C7F2830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2&gt;</w:t>
      </w:r>
      <w:r w:rsidRPr="00987EB5">
        <w:rPr>
          <w:rFonts w:eastAsia="Times New Roman"/>
          <w:lang w:eastAsia="ja-JP"/>
        </w:rPr>
        <w:tab/>
        <w:t>apply the CCCH configuration as specified in 9.1.1.2;</w:t>
      </w:r>
    </w:p>
    <w:p w14:paraId="753590CD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2&gt;</w:t>
      </w:r>
      <w:r w:rsidRPr="00987EB5">
        <w:rPr>
          <w:rFonts w:eastAsia="Times New Roman"/>
          <w:lang w:eastAsia="ja-JP"/>
        </w:rPr>
        <w:tab/>
        <w:t xml:space="preserve">apply the </w:t>
      </w:r>
      <w:proofErr w:type="spellStart"/>
      <w:r w:rsidRPr="00987EB5">
        <w:rPr>
          <w:rFonts w:eastAsia="Times New Roman"/>
          <w:i/>
          <w:lang w:eastAsia="ja-JP"/>
        </w:rPr>
        <w:t>timeAlignmentTimerCommon</w:t>
      </w:r>
      <w:proofErr w:type="spellEnd"/>
      <w:r w:rsidRPr="00987EB5">
        <w:rPr>
          <w:rFonts w:eastAsia="Times New Roman"/>
          <w:lang w:eastAsia="ja-JP"/>
        </w:rPr>
        <w:t xml:space="preserve"> included in </w:t>
      </w:r>
      <w:r w:rsidRPr="00987EB5">
        <w:rPr>
          <w:rFonts w:eastAsia="Times New Roman"/>
          <w:i/>
          <w:lang w:eastAsia="ja-JP"/>
        </w:rPr>
        <w:t>SIB1</w:t>
      </w:r>
      <w:r w:rsidRPr="00987EB5">
        <w:rPr>
          <w:rFonts w:eastAsia="Times New Roman"/>
          <w:lang w:eastAsia="ja-JP"/>
        </w:rPr>
        <w:t>;</w:t>
      </w:r>
    </w:p>
    <w:p w14:paraId="230100BC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2&gt;</w:t>
      </w:r>
      <w:r w:rsidRPr="00987EB5">
        <w:rPr>
          <w:rFonts w:eastAsia="Times New Roman"/>
          <w:lang w:eastAsia="ja-JP"/>
        </w:rPr>
        <w:tab/>
        <w:t xml:space="preserve">initiate transmission of the </w:t>
      </w:r>
      <w:proofErr w:type="spellStart"/>
      <w:r w:rsidRPr="00987EB5">
        <w:rPr>
          <w:rFonts w:eastAsia="Times New Roman"/>
          <w:i/>
          <w:lang w:eastAsia="ja-JP"/>
        </w:rPr>
        <w:t>RRCReestablishmentRequest</w:t>
      </w:r>
      <w:proofErr w:type="spellEnd"/>
      <w:r w:rsidRPr="00987EB5">
        <w:rPr>
          <w:rFonts w:eastAsia="Times New Roman"/>
          <w:lang w:eastAsia="ja-JP"/>
        </w:rPr>
        <w:t xml:space="preserve"> message in accordance with 5.3.7.4;</w:t>
      </w:r>
    </w:p>
    <w:p w14:paraId="7885F44D" w14:textId="77777777" w:rsidR="00987EB5" w:rsidRPr="00987EB5" w:rsidRDefault="00987EB5" w:rsidP="00987EB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NOTE 2:</w:t>
      </w:r>
      <w:r w:rsidRPr="00987EB5">
        <w:rPr>
          <w:rFonts w:eastAsia="Times New Roman"/>
          <w:lang w:eastAsia="ja-JP"/>
        </w:rPr>
        <w:tab/>
        <w:t xml:space="preserve">This procedure applies also if the UE returns to the source </w:t>
      </w:r>
      <w:proofErr w:type="spellStart"/>
      <w:r w:rsidRPr="00987EB5">
        <w:rPr>
          <w:rFonts w:eastAsia="Times New Roman"/>
          <w:lang w:eastAsia="ja-JP"/>
        </w:rPr>
        <w:t>PCell</w:t>
      </w:r>
      <w:proofErr w:type="spellEnd"/>
      <w:r w:rsidRPr="00987EB5">
        <w:rPr>
          <w:rFonts w:eastAsia="Times New Roman"/>
          <w:lang w:eastAsia="ja-JP"/>
        </w:rPr>
        <w:t>.</w:t>
      </w:r>
    </w:p>
    <w:p w14:paraId="712704FA" w14:textId="037D0CF4" w:rsidR="00987EB5" w:rsidRPr="00987EB5" w:rsidRDefault="00987EB5" w:rsidP="00987EB5">
      <w:pPr>
        <w:pStyle w:val="NO"/>
        <w:rPr>
          <w:ins w:id="6" w:author="Huawei, HiSilicon" w:date="2023-09-28T19:22:00Z"/>
          <w:rFonts w:eastAsia="Times New Roman"/>
          <w:lang w:eastAsia="zh-CN"/>
        </w:rPr>
      </w:pPr>
      <w:ins w:id="7" w:author="Huawei, HiSilicon" w:date="2023-09-28T19:21:00Z">
        <w:r w:rsidRPr="00C0503E">
          <w:t xml:space="preserve">NOTE </w:t>
        </w:r>
      </w:ins>
      <w:ins w:id="8" w:author="Huawei, HiSilicon" w:date="2023-09-28T19:24:00Z">
        <w:r>
          <w:t>3</w:t>
        </w:r>
      </w:ins>
      <w:ins w:id="9" w:author="Huawei, HiSilicon" w:date="2023-09-28T19:21:00Z">
        <w:r>
          <w:t xml:space="preserve">: </w:t>
        </w:r>
      </w:ins>
      <w:ins w:id="10" w:author="Huawei, HiSilicon" w:date="2023-09-28T19:22:00Z">
        <w:r w:rsidRPr="00987EB5">
          <w:rPr>
            <w:rFonts w:eastAsia="Times New Roman"/>
            <w:lang w:eastAsia="ja-JP"/>
          </w:rPr>
          <w:t xml:space="preserve">A L2 U2N Relay UE may re-establish </w:t>
        </w:r>
      </w:ins>
      <w:ins w:id="11" w:author="Huawei, HiSilicon" w:date="2023-09-28T19:29:00Z">
        <w:r w:rsidR="00C94B40">
          <w:rPr>
            <w:rFonts w:eastAsia="Times New Roman"/>
            <w:lang w:eastAsia="ja-JP"/>
          </w:rPr>
          <w:t xml:space="preserve">(e.g. via release and establish) </w:t>
        </w:r>
      </w:ins>
      <w:ins w:id="12" w:author="Huawei, HiSilicon" w:date="2023-09-28T19:22:00Z">
        <w:r w:rsidRPr="00987EB5">
          <w:rPr>
            <w:rFonts w:eastAsia="Times New Roman"/>
            <w:lang w:eastAsia="ja-JP"/>
          </w:rPr>
          <w:t xml:space="preserve">the SL-RLC0 and SL-RLC1 </w:t>
        </w:r>
      </w:ins>
      <w:ins w:id="13" w:author="Huawei, HiSilicon" w:date="2023-09-28T19:29:00Z">
        <w:r w:rsidR="00C94B40">
          <w:rPr>
            <w:rFonts w:eastAsia="Times New Roman"/>
            <w:lang w:eastAsia="ja-JP"/>
          </w:rPr>
          <w:t>of the connected L2 Remote UE(s).</w:t>
        </w:r>
      </w:ins>
    </w:p>
    <w:p w14:paraId="45FA1D2B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87EB5">
        <w:rPr>
          <w:rFonts w:eastAsia="Times New Roman"/>
          <w:lang w:eastAsia="ja-JP"/>
        </w:rPr>
        <w:t>Upon selecting an inter-RAT cell, the UE shall:</w:t>
      </w:r>
    </w:p>
    <w:p w14:paraId="273DC361" w14:textId="77777777" w:rsidR="00987EB5" w:rsidRPr="00987EB5" w:rsidRDefault="00987EB5" w:rsidP="00987E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ja-JP"/>
        </w:rPr>
      </w:pPr>
      <w:r w:rsidRPr="00987EB5">
        <w:rPr>
          <w:rFonts w:eastAsia="Times New Roman"/>
          <w:lang w:eastAsia="ja-JP"/>
        </w:rPr>
        <w:t>1&gt;</w:t>
      </w:r>
      <w:r w:rsidRPr="00987EB5">
        <w:rPr>
          <w:rFonts w:eastAsia="Times New Roman"/>
          <w:lang w:eastAsia="ja-JP"/>
        </w:rPr>
        <w:tab/>
        <w:t>perform the actions upon going to RRC_IDLE as specified in 5.3.11, with release cause 'RRC connection failure'.</w:t>
      </w:r>
    </w:p>
    <w:bookmarkEnd w:id="3"/>
    <w:bookmarkEnd w:id="4"/>
    <w:p w14:paraId="345EB026" w14:textId="77CBF69E" w:rsidR="0024779E" w:rsidRPr="00C0503E" w:rsidRDefault="0024779E" w:rsidP="0024779E">
      <w:pPr>
        <w:pStyle w:val="NO"/>
      </w:pP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77777777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25574" w14:textId="77777777" w:rsidR="00C53C8F" w:rsidRDefault="00C53C8F">
      <w:r>
        <w:separator/>
      </w:r>
    </w:p>
  </w:endnote>
  <w:endnote w:type="continuationSeparator" w:id="0">
    <w:p w14:paraId="4E93D099" w14:textId="77777777" w:rsidR="00C53C8F" w:rsidRDefault="00C53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95234" w14:textId="77777777" w:rsidR="00C53C8F" w:rsidRDefault="00C53C8F">
      <w:r>
        <w:separator/>
      </w:r>
    </w:p>
  </w:footnote>
  <w:footnote w:type="continuationSeparator" w:id="0">
    <w:p w14:paraId="20878754" w14:textId="77777777" w:rsidR="00C53C8F" w:rsidRDefault="00C53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F1F2D"/>
    <w:multiLevelType w:val="hybridMultilevel"/>
    <w:tmpl w:val="B9708AD8"/>
    <w:lvl w:ilvl="0" w:tplc="F3D601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BDD1E0C"/>
    <w:multiLevelType w:val="hybridMultilevel"/>
    <w:tmpl w:val="D610BD84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ED"/>
    <w:rsid w:val="00016F9E"/>
    <w:rsid w:val="00022E4A"/>
    <w:rsid w:val="000433DE"/>
    <w:rsid w:val="00063F8E"/>
    <w:rsid w:val="000644BB"/>
    <w:rsid w:val="00082FB0"/>
    <w:rsid w:val="00087312"/>
    <w:rsid w:val="00094D43"/>
    <w:rsid w:val="000A0F7D"/>
    <w:rsid w:val="000A1760"/>
    <w:rsid w:val="000A2F02"/>
    <w:rsid w:val="000A6394"/>
    <w:rsid w:val="000B7FED"/>
    <w:rsid w:val="000C038A"/>
    <w:rsid w:val="000C6598"/>
    <w:rsid w:val="000D192C"/>
    <w:rsid w:val="000D44B3"/>
    <w:rsid w:val="000E11AB"/>
    <w:rsid w:val="00107B06"/>
    <w:rsid w:val="00123783"/>
    <w:rsid w:val="00141733"/>
    <w:rsid w:val="00145D43"/>
    <w:rsid w:val="00157A1B"/>
    <w:rsid w:val="00165FBB"/>
    <w:rsid w:val="00171237"/>
    <w:rsid w:val="00192C46"/>
    <w:rsid w:val="001948B5"/>
    <w:rsid w:val="001A08B3"/>
    <w:rsid w:val="001A7B60"/>
    <w:rsid w:val="001B52F0"/>
    <w:rsid w:val="001B7A65"/>
    <w:rsid w:val="001C4CCA"/>
    <w:rsid w:val="001D7BEE"/>
    <w:rsid w:val="001D7D52"/>
    <w:rsid w:val="001E41F3"/>
    <w:rsid w:val="00217170"/>
    <w:rsid w:val="002200E4"/>
    <w:rsid w:val="002230CA"/>
    <w:rsid w:val="0022446A"/>
    <w:rsid w:val="002261EE"/>
    <w:rsid w:val="00226771"/>
    <w:rsid w:val="0024779E"/>
    <w:rsid w:val="0026004D"/>
    <w:rsid w:val="002640DD"/>
    <w:rsid w:val="0027367E"/>
    <w:rsid w:val="00275D12"/>
    <w:rsid w:val="00275F63"/>
    <w:rsid w:val="00282A19"/>
    <w:rsid w:val="00284FEB"/>
    <w:rsid w:val="00285039"/>
    <w:rsid w:val="002860C4"/>
    <w:rsid w:val="002A35FE"/>
    <w:rsid w:val="002B5741"/>
    <w:rsid w:val="002B6C2B"/>
    <w:rsid w:val="002D71C6"/>
    <w:rsid w:val="002E472E"/>
    <w:rsid w:val="002E59C7"/>
    <w:rsid w:val="002E7EBC"/>
    <w:rsid w:val="0030351B"/>
    <w:rsid w:val="00305409"/>
    <w:rsid w:val="003063E6"/>
    <w:rsid w:val="003251A3"/>
    <w:rsid w:val="00325785"/>
    <w:rsid w:val="00327888"/>
    <w:rsid w:val="00331C69"/>
    <w:rsid w:val="00354BAA"/>
    <w:rsid w:val="003609EF"/>
    <w:rsid w:val="0036231A"/>
    <w:rsid w:val="00374DD4"/>
    <w:rsid w:val="00382712"/>
    <w:rsid w:val="00397C4C"/>
    <w:rsid w:val="003C2121"/>
    <w:rsid w:val="003C30F7"/>
    <w:rsid w:val="003C5F6F"/>
    <w:rsid w:val="003E1A36"/>
    <w:rsid w:val="003E3A6F"/>
    <w:rsid w:val="00407E72"/>
    <w:rsid w:val="00410371"/>
    <w:rsid w:val="0041045F"/>
    <w:rsid w:val="0041722F"/>
    <w:rsid w:val="00417DD2"/>
    <w:rsid w:val="004242F1"/>
    <w:rsid w:val="00440899"/>
    <w:rsid w:val="00443E4A"/>
    <w:rsid w:val="0048162E"/>
    <w:rsid w:val="00482953"/>
    <w:rsid w:val="00492553"/>
    <w:rsid w:val="004932AA"/>
    <w:rsid w:val="004B05D6"/>
    <w:rsid w:val="004B2974"/>
    <w:rsid w:val="004B75B7"/>
    <w:rsid w:val="004F0844"/>
    <w:rsid w:val="00510A3D"/>
    <w:rsid w:val="00513A28"/>
    <w:rsid w:val="0051580D"/>
    <w:rsid w:val="00547111"/>
    <w:rsid w:val="00562EBF"/>
    <w:rsid w:val="00592D74"/>
    <w:rsid w:val="005A56A4"/>
    <w:rsid w:val="005B1395"/>
    <w:rsid w:val="005B55B5"/>
    <w:rsid w:val="005C4984"/>
    <w:rsid w:val="005D303A"/>
    <w:rsid w:val="005D468F"/>
    <w:rsid w:val="005E2C44"/>
    <w:rsid w:val="005F39F6"/>
    <w:rsid w:val="005F5D53"/>
    <w:rsid w:val="006028D5"/>
    <w:rsid w:val="0061751B"/>
    <w:rsid w:val="00621188"/>
    <w:rsid w:val="006257ED"/>
    <w:rsid w:val="00653F03"/>
    <w:rsid w:val="00665C47"/>
    <w:rsid w:val="006839A3"/>
    <w:rsid w:val="00695808"/>
    <w:rsid w:val="006B286D"/>
    <w:rsid w:val="006B46FB"/>
    <w:rsid w:val="006E21FB"/>
    <w:rsid w:val="006E49C7"/>
    <w:rsid w:val="006F2B0E"/>
    <w:rsid w:val="00712535"/>
    <w:rsid w:val="00724E51"/>
    <w:rsid w:val="00792342"/>
    <w:rsid w:val="007977A8"/>
    <w:rsid w:val="007A0215"/>
    <w:rsid w:val="007B512A"/>
    <w:rsid w:val="007C2097"/>
    <w:rsid w:val="007C23C2"/>
    <w:rsid w:val="007D0F56"/>
    <w:rsid w:val="007D1DBE"/>
    <w:rsid w:val="007D6A07"/>
    <w:rsid w:val="007E473D"/>
    <w:rsid w:val="007F7259"/>
    <w:rsid w:val="008040A8"/>
    <w:rsid w:val="00813990"/>
    <w:rsid w:val="0082271B"/>
    <w:rsid w:val="008279FA"/>
    <w:rsid w:val="008626E7"/>
    <w:rsid w:val="00866001"/>
    <w:rsid w:val="00870EE7"/>
    <w:rsid w:val="008863B9"/>
    <w:rsid w:val="00887DF5"/>
    <w:rsid w:val="008A3A47"/>
    <w:rsid w:val="008A45A6"/>
    <w:rsid w:val="008B6D8D"/>
    <w:rsid w:val="008E3655"/>
    <w:rsid w:val="008F3789"/>
    <w:rsid w:val="008F686C"/>
    <w:rsid w:val="009038F5"/>
    <w:rsid w:val="00910577"/>
    <w:rsid w:val="009148DE"/>
    <w:rsid w:val="00915569"/>
    <w:rsid w:val="00924ECB"/>
    <w:rsid w:val="009335C6"/>
    <w:rsid w:val="00933EC8"/>
    <w:rsid w:val="00941E30"/>
    <w:rsid w:val="009777D9"/>
    <w:rsid w:val="00987EB5"/>
    <w:rsid w:val="00991B88"/>
    <w:rsid w:val="009A1815"/>
    <w:rsid w:val="009A5753"/>
    <w:rsid w:val="009A579D"/>
    <w:rsid w:val="009B6281"/>
    <w:rsid w:val="009C7F00"/>
    <w:rsid w:val="009D422E"/>
    <w:rsid w:val="009E3297"/>
    <w:rsid w:val="009F734F"/>
    <w:rsid w:val="00A2168E"/>
    <w:rsid w:val="00A246B6"/>
    <w:rsid w:val="00A36C59"/>
    <w:rsid w:val="00A45948"/>
    <w:rsid w:val="00A47E70"/>
    <w:rsid w:val="00A50CF0"/>
    <w:rsid w:val="00A66DFA"/>
    <w:rsid w:val="00A72ABD"/>
    <w:rsid w:val="00A7671C"/>
    <w:rsid w:val="00A86F42"/>
    <w:rsid w:val="00A9460D"/>
    <w:rsid w:val="00AA2CBC"/>
    <w:rsid w:val="00AC498E"/>
    <w:rsid w:val="00AC5820"/>
    <w:rsid w:val="00AD1CD8"/>
    <w:rsid w:val="00AE4ED2"/>
    <w:rsid w:val="00AE64A3"/>
    <w:rsid w:val="00AF504F"/>
    <w:rsid w:val="00B03F2A"/>
    <w:rsid w:val="00B06C56"/>
    <w:rsid w:val="00B23F56"/>
    <w:rsid w:val="00B258BB"/>
    <w:rsid w:val="00B478F0"/>
    <w:rsid w:val="00B5578A"/>
    <w:rsid w:val="00B67B97"/>
    <w:rsid w:val="00B709CE"/>
    <w:rsid w:val="00B74DB8"/>
    <w:rsid w:val="00B80F39"/>
    <w:rsid w:val="00B815A5"/>
    <w:rsid w:val="00B968C8"/>
    <w:rsid w:val="00BA3EC5"/>
    <w:rsid w:val="00BA51D9"/>
    <w:rsid w:val="00BB0CEA"/>
    <w:rsid w:val="00BB5DFC"/>
    <w:rsid w:val="00BD279D"/>
    <w:rsid w:val="00BD60E3"/>
    <w:rsid w:val="00BD6BB8"/>
    <w:rsid w:val="00C059EF"/>
    <w:rsid w:val="00C074FF"/>
    <w:rsid w:val="00C35CE1"/>
    <w:rsid w:val="00C3709B"/>
    <w:rsid w:val="00C43697"/>
    <w:rsid w:val="00C53C8F"/>
    <w:rsid w:val="00C66792"/>
    <w:rsid w:val="00C66BA2"/>
    <w:rsid w:val="00C67A55"/>
    <w:rsid w:val="00C94B40"/>
    <w:rsid w:val="00C95985"/>
    <w:rsid w:val="00CA25A0"/>
    <w:rsid w:val="00CB1CA2"/>
    <w:rsid w:val="00CB5F46"/>
    <w:rsid w:val="00CC5026"/>
    <w:rsid w:val="00CC68D0"/>
    <w:rsid w:val="00CC710F"/>
    <w:rsid w:val="00CD3279"/>
    <w:rsid w:val="00CD3F17"/>
    <w:rsid w:val="00CF0DA1"/>
    <w:rsid w:val="00CF6CA4"/>
    <w:rsid w:val="00D03BD4"/>
    <w:rsid w:val="00D03F9A"/>
    <w:rsid w:val="00D06D51"/>
    <w:rsid w:val="00D17A22"/>
    <w:rsid w:val="00D22A66"/>
    <w:rsid w:val="00D24991"/>
    <w:rsid w:val="00D253EF"/>
    <w:rsid w:val="00D50255"/>
    <w:rsid w:val="00D6073F"/>
    <w:rsid w:val="00D66520"/>
    <w:rsid w:val="00D730ED"/>
    <w:rsid w:val="00D73D24"/>
    <w:rsid w:val="00D83800"/>
    <w:rsid w:val="00DC66B0"/>
    <w:rsid w:val="00DD020B"/>
    <w:rsid w:val="00DD4D05"/>
    <w:rsid w:val="00DD5E92"/>
    <w:rsid w:val="00DE34CF"/>
    <w:rsid w:val="00E13F3D"/>
    <w:rsid w:val="00E34898"/>
    <w:rsid w:val="00E41571"/>
    <w:rsid w:val="00E71480"/>
    <w:rsid w:val="00E73325"/>
    <w:rsid w:val="00E83B99"/>
    <w:rsid w:val="00EB09B7"/>
    <w:rsid w:val="00EC44CC"/>
    <w:rsid w:val="00EC60A7"/>
    <w:rsid w:val="00EC6221"/>
    <w:rsid w:val="00ED3ED9"/>
    <w:rsid w:val="00EE7D7C"/>
    <w:rsid w:val="00EF003B"/>
    <w:rsid w:val="00F0132B"/>
    <w:rsid w:val="00F033DD"/>
    <w:rsid w:val="00F1317A"/>
    <w:rsid w:val="00F1626C"/>
    <w:rsid w:val="00F25D98"/>
    <w:rsid w:val="00F300FB"/>
    <w:rsid w:val="00F51C05"/>
    <w:rsid w:val="00F612EC"/>
    <w:rsid w:val="00F74ABC"/>
    <w:rsid w:val="00F861CF"/>
    <w:rsid w:val="00FA5FA1"/>
    <w:rsid w:val="00FB6386"/>
    <w:rsid w:val="00FC40D5"/>
    <w:rsid w:val="00FD6796"/>
    <w:rsid w:val="00FE3CB0"/>
    <w:rsid w:val="00FE4441"/>
    <w:rsid w:val="00FE55D8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3E4A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477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DFDB8-C707-418C-9061-A6C217809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1290</Words>
  <Characters>7356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1900-01-01T00:00:00Z</cp:lastPrinted>
  <dcterms:created xsi:type="dcterms:W3CDTF">2023-09-28T11:31:00Z</dcterms:created>
  <dcterms:modified xsi:type="dcterms:W3CDTF">2023-09-28T11:31:00Z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(3)59hO0i5mS5nbgifsVGMzC/PrZirflCi/j6bSq4ktGM5j4jRg0O410p3iGee0EnrRPhQfzAa+
BAaC7wQcRpHDlV4Wdr6hmTO3BVg+y5c1vFlrpsoMrHP1kal24nP78Oeh6ZjXQREcIPxNLpXG
eXfxaV2dYovo4c5+LZaZ80R2sGi0TFuqTXsXf+iTwM3uROiZgDdLa+XSm1VgSRpoFyWs+0/m
5pmXUmIgEztXLuYLxR</vt:lpwstr>
  </property>
  <property fmtid="{D5CDD505-2E9C-101B-9397-08002B2CF9AE}" pid="22" name="_2015_ms_pID_7253431">
    <vt:lpwstr>sccGWU+/3Wo9k83KmW5TElcHKsU3ii/ebnlcwgul29TOGfEMFqJlFC
An0HFHJ8rUnIwzm0GYejNurHUCk6D0tZta3wYRFmWcRDDYOfmbK7Gpr1yVScLA1cYDIZla9i
DSg64dA+icQSL+fE7fcY3iub6LsvqyCs4WCbCaZGhSQNYun9z2X6OrIHqeo/7zKdlRpnvPsV
hfL+9n/y2s3bMT/Nl05SVEivNvBJF6JbrqSA</vt:lpwstr>
  </property>
  <property fmtid="{D5CDD505-2E9C-101B-9397-08002B2CF9AE}" pid="23" name="_2015_ms_pID_7253432">
    <vt:lpwstr>/w==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1680263496</vt:lpwstr>
  </property>
</Properties>
</file>